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65E40B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611E7">
        <w:rPr>
          <w:b/>
          <w:noProof/>
          <w:sz w:val="24"/>
        </w:rPr>
        <w:t>6743</w:t>
      </w:r>
    </w:p>
    <w:p w14:paraId="51D55E20" w14:textId="7778C8FC" w:rsidR="00434669" w:rsidRDefault="00434669" w:rsidP="00434669">
      <w:pPr>
        <w:pStyle w:val="CRCoverPage"/>
        <w:outlineLvl w:val="0"/>
        <w:rPr>
          <w:b/>
          <w:noProof/>
          <w:sz w:val="24"/>
        </w:rPr>
      </w:pPr>
      <w:r>
        <w:rPr>
          <w:b/>
          <w:noProof/>
          <w:sz w:val="24"/>
        </w:rPr>
        <w:t>E-meeting, 19-27 August 2021</w:t>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99FD65" w:rsidR="001E41F3" w:rsidRPr="00410371" w:rsidRDefault="00733F19" w:rsidP="00E13F3D">
            <w:pPr>
              <w:pStyle w:val="CRCoverPage"/>
              <w:spacing w:after="0"/>
              <w:jc w:val="right"/>
              <w:rPr>
                <w:b/>
                <w:noProof/>
                <w:sz w:val="28"/>
              </w:rPr>
            </w:pPr>
            <w:r>
              <w:rPr>
                <w:b/>
                <w:noProof/>
                <w:sz w:val="28"/>
              </w:rPr>
              <w:t>24.5</w:t>
            </w:r>
            <w:r w:rsidR="00BC3BE4">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04662D" w:rsidR="001E41F3" w:rsidRPr="00410371" w:rsidRDefault="00C04CFC" w:rsidP="00547111">
            <w:pPr>
              <w:pStyle w:val="CRCoverPage"/>
              <w:spacing w:after="0"/>
              <w:rPr>
                <w:rFonts w:hint="eastAsia"/>
                <w:noProof/>
                <w:lang w:eastAsia="zh-CN"/>
              </w:rPr>
            </w:pPr>
            <w:bookmarkStart w:id="0" w:name="_GoBack"/>
            <w:r w:rsidRPr="00C04CFC">
              <w:rPr>
                <w:rFonts w:hint="eastAsia"/>
                <w:b/>
                <w:noProof/>
                <w:sz w:val="28"/>
              </w:rPr>
              <w:t>3</w:t>
            </w:r>
            <w:r w:rsidRPr="00C04CFC">
              <w:rPr>
                <w:b/>
                <w:noProof/>
                <w:sz w:val="28"/>
              </w:rPr>
              <w:t>746</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A64424" w:rsidR="001E41F3" w:rsidRPr="00410371" w:rsidRDefault="00C025F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175EC3" w:rsidR="001E41F3" w:rsidRPr="00410371" w:rsidRDefault="00555548">
            <w:pPr>
              <w:pStyle w:val="CRCoverPage"/>
              <w:spacing w:after="0"/>
              <w:jc w:val="center"/>
              <w:rPr>
                <w:noProof/>
                <w:sz w:val="28"/>
                <w:lang w:eastAsia="zh-CN"/>
              </w:rPr>
            </w:pPr>
            <w:r>
              <w:rPr>
                <w:b/>
                <w:noProof/>
                <w:sz w:val="28"/>
              </w:rPr>
              <w:t>17.4</w:t>
            </w:r>
            <w:r w:rsidR="00BC3BE4">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9FDF5" w:rsidR="00F25D98" w:rsidRDefault="00F7423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A52191" w:rsidR="001E41F3" w:rsidRDefault="00F74233" w:rsidP="00AC7231">
            <w:pPr>
              <w:pStyle w:val="CRCoverPage"/>
              <w:spacing w:after="0"/>
              <w:ind w:left="100"/>
              <w:rPr>
                <w:noProof/>
              </w:rPr>
            </w:pPr>
            <w:r>
              <w:t>C</w:t>
            </w:r>
            <w:r w:rsidR="00C025F0">
              <w:t>larification on</w:t>
            </w:r>
            <w:r w:rsidR="00AC7231">
              <w:t xml:space="preserve"> PDU session establishment</w:t>
            </w:r>
            <w:r w:rsidR="00C025F0">
              <w:t xml:space="preserve">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7F30772" w:rsidR="001E41F3" w:rsidRDefault="00F61E98">
            <w:pPr>
              <w:pStyle w:val="CRCoverPage"/>
              <w:spacing w:after="0"/>
              <w:ind w:left="100"/>
              <w:rPr>
                <w:noProof/>
              </w:rPr>
            </w:pPr>
            <w:r>
              <w:rPr>
                <w:noProof/>
              </w:rPr>
              <w:t>5GProtoc</w:t>
            </w:r>
            <w:r w:rsidR="00BC3BE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796D97" w:rsidR="001E41F3" w:rsidRDefault="00CA342D">
            <w:pPr>
              <w:pStyle w:val="CRCoverPage"/>
              <w:spacing w:after="0"/>
              <w:ind w:left="100"/>
              <w:rPr>
                <w:noProof/>
              </w:rPr>
            </w:pPr>
            <w:r>
              <w:rPr>
                <w:noProof/>
              </w:rPr>
              <w:t>2021-11</w:t>
            </w:r>
            <w:r w:rsidR="00BC3BE4">
              <w:rPr>
                <w:noProof/>
              </w:rPr>
              <w:t>-</w:t>
            </w:r>
            <w:r>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ECE197" w:rsidR="001E41F3" w:rsidRDefault="00F7423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742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BD8B1" w14:textId="427FE47C" w:rsidR="00F74233" w:rsidRDefault="00A47E34" w:rsidP="00F74233">
            <w:pPr>
              <w:pStyle w:val="CRCoverPage"/>
              <w:spacing w:after="0"/>
              <w:ind w:left="100"/>
            </w:pPr>
            <w:r>
              <w:t>In clause 6.4</w:t>
            </w:r>
            <w:r w:rsidR="003B39F0">
              <w:t>.1.4</w:t>
            </w:r>
            <w:r w:rsidR="00F74233">
              <w:t>, the</w:t>
            </w:r>
            <w:r w:rsidR="003B39F0">
              <w:t xml:space="preserve">re is the case that UE requested </w:t>
            </w:r>
            <w:r>
              <w:t>PDU session establishment</w:t>
            </w:r>
            <w:r w:rsidR="003B39F0">
              <w:t xml:space="preserve"> but the network rejects UE with setting </w:t>
            </w:r>
            <w:r>
              <w:t>the back-off timer</w:t>
            </w:r>
            <w:r w:rsidR="003B39F0">
              <w:t xml:space="preserve"> = deactivated.</w:t>
            </w:r>
          </w:p>
          <w:p w14:paraId="6EE147B7" w14:textId="1F5E2BF3" w:rsidR="003B39F0" w:rsidRDefault="003B39F0" w:rsidP="00F74233">
            <w:pPr>
              <w:pStyle w:val="CRCoverPage"/>
              <w:spacing w:after="0"/>
              <w:ind w:left="100"/>
            </w:pPr>
            <w:r>
              <w:t xml:space="preserve">Currently, if the </w:t>
            </w:r>
            <w:r w:rsidR="00A47E34">
              <w:t>back-off timer</w:t>
            </w:r>
            <w:r w:rsidR="00A47E34">
              <w:t xml:space="preserve"> </w:t>
            </w:r>
            <w:r>
              <w:t>= deactivated, UE cannot request the</w:t>
            </w:r>
            <w:r w:rsidR="00A47E34">
              <w:t xml:space="preserve"> PDU session to the same S-NSSAI and/or DNN</w:t>
            </w:r>
            <w:r>
              <w:t xml:space="preserve"> until UE is switched off or USIM is removed. This give a bad user experience.</w:t>
            </w:r>
          </w:p>
          <w:p w14:paraId="4AB1CFBA" w14:textId="1701D4CB" w:rsidR="00F74233" w:rsidRPr="00F74233" w:rsidRDefault="003B39F0" w:rsidP="002A766B">
            <w:pPr>
              <w:pStyle w:val="CRCoverPage"/>
              <w:spacing w:after="0"/>
              <w:ind w:left="100"/>
              <w:rPr>
                <w:rFonts w:hint="eastAsia"/>
              </w:rPr>
            </w:pPr>
            <w:r>
              <w:t xml:space="preserve">Thus, it is proposed that the nework is suggested to not set </w:t>
            </w:r>
            <w:r w:rsidR="002A766B">
              <w:t xml:space="preserve">the </w:t>
            </w:r>
            <w:r w:rsidR="002A766B">
              <w:t>back-off timer</w:t>
            </w:r>
            <w:r>
              <w:t xml:space="preserve"> = deactivated</w:t>
            </w:r>
            <w:r>
              <w:t xml:space="preserve"> for </w:t>
            </w:r>
            <w:r w:rsidR="002A766B">
              <w:t>PDU session establishment</w:t>
            </w:r>
            <w:r>
              <w:t xml:space="preserve"> request from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0BD4B8" w:rsidR="001E41F3" w:rsidRDefault="003B39F0" w:rsidP="003B39F0">
            <w:pPr>
              <w:pStyle w:val="CRCoverPage"/>
              <w:spacing w:after="0"/>
              <w:ind w:left="100"/>
              <w:rPr>
                <w:rFonts w:hint="eastAsia"/>
                <w:noProof/>
                <w:lang w:eastAsia="zh-CN"/>
              </w:rPr>
            </w:pPr>
            <w:r>
              <w:rPr>
                <w:rFonts w:hint="eastAsia"/>
                <w:noProof/>
                <w:lang w:eastAsia="zh-CN"/>
              </w:rPr>
              <w:t>NOTE</w:t>
            </w:r>
            <w:r>
              <w:rPr>
                <w:noProof/>
                <w:lang w:eastAsia="zh-CN"/>
              </w:rPr>
              <w:t xml:space="preserve"> is added to suggest the network not setting </w:t>
            </w:r>
            <w:r w:rsidR="00255AC7">
              <w:rPr>
                <w:noProof/>
                <w:lang w:eastAsia="zh-CN"/>
              </w:rPr>
              <w:t xml:space="preserve">the </w:t>
            </w:r>
            <w:r w:rsidR="00255AC7">
              <w:t>back-off timer</w:t>
            </w:r>
            <w:r>
              <w:t xml:space="preserve"> = deactivated for </w:t>
            </w:r>
            <w:r w:rsidR="00255AC7">
              <w:t>PDU session establishment request</w:t>
            </w:r>
            <w:r>
              <w:t xml:space="preserve"> from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7C1E7" w:rsidR="001E41F3" w:rsidRDefault="003B39F0">
            <w:pPr>
              <w:pStyle w:val="CRCoverPage"/>
              <w:spacing w:after="0"/>
              <w:ind w:left="100"/>
              <w:rPr>
                <w:noProof/>
              </w:rPr>
            </w:pPr>
            <w:r>
              <w:t xml:space="preserve">UE has no chance to </w:t>
            </w:r>
            <w:r>
              <w:t xml:space="preserve">request the </w:t>
            </w:r>
            <w:r w:rsidR="00E5124A">
              <w:t>PDU session establishment request</w:t>
            </w:r>
            <w:r>
              <w:t xml:space="preserve"> to the same </w:t>
            </w:r>
            <w:r w:rsidR="00E5124A">
              <w:t>S-NSSAI and/or DNN</w:t>
            </w:r>
            <w:r>
              <w:t xml:space="preserve"> until UE is switched off or USIM is removed</w:t>
            </w:r>
            <w:r>
              <w:t xml:space="preserve">, if the </w:t>
            </w:r>
            <w:r w:rsidR="00FC47E6">
              <w:t>back-off timer</w:t>
            </w:r>
            <w:r>
              <w:t xml:space="preserve"> = deactivated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5AE74D" w:rsidR="001E41F3" w:rsidRDefault="00F74233" w:rsidP="00592A41">
            <w:pPr>
              <w:pStyle w:val="CRCoverPage"/>
              <w:spacing w:after="0"/>
              <w:ind w:left="100"/>
              <w:rPr>
                <w:noProof/>
                <w:lang w:eastAsia="zh-CN"/>
              </w:rPr>
            </w:pPr>
            <w:r>
              <w:rPr>
                <w:noProof/>
                <w:lang w:eastAsia="zh-CN"/>
              </w:rPr>
              <w:t>6.</w:t>
            </w:r>
            <w:r w:rsidR="00592A41">
              <w:rPr>
                <w:noProof/>
                <w:lang w:eastAsia="zh-CN"/>
              </w:rPr>
              <w:t>4</w:t>
            </w:r>
            <w:r>
              <w:rPr>
                <w:noProof/>
                <w:lang w:eastAsia="zh-CN"/>
              </w:rPr>
              <w:t>.</w:t>
            </w:r>
            <w:r w:rsidR="00F0311F">
              <w:rPr>
                <w:noProof/>
                <w:lang w:eastAsia="zh-CN"/>
              </w:rPr>
              <w:t>1.4.2, 6.</w:t>
            </w:r>
            <w:r w:rsidR="00592A41">
              <w:rPr>
                <w:noProof/>
                <w:lang w:eastAsia="zh-CN"/>
              </w:rPr>
              <w:t>4</w:t>
            </w:r>
            <w:r w:rsidR="00F0311F">
              <w:rPr>
                <w:noProof/>
                <w:lang w:eastAsia="zh-CN"/>
              </w:rPr>
              <w:t>.1.4.3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FE17994" w:rsidR="001E41F3" w:rsidRDefault="00C5316C" w:rsidP="00C5316C">
      <w:pPr>
        <w:jc w:val="center"/>
        <w:rPr>
          <w:noProof/>
          <w:lang w:eastAsia="zh-CN"/>
        </w:rPr>
      </w:pPr>
      <w:r w:rsidRPr="00C5316C">
        <w:rPr>
          <w:rFonts w:hint="eastAsia"/>
          <w:noProof/>
          <w:highlight w:val="yellow"/>
          <w:lang w:eastAsia="zh-CN"/>
        </w:rPr>
        <w:lastRenderedPageBreak/>
        <w:t>*</w:t>
      </w:r>
      <w:r w:rsidRPr="00C5316C">
        <w:rPr>
          <w:noProof/>
          <w:highlight w:val="yellow"/>
          <w:lang w:eastAsia="zh-CN"/>
        </w:rPr>
        <w:t>**** First change *****</w:t>
      </w:r>
    </w:p>
    <w:p w14:paraId="30AE0B5B" w14:textId="77777777" w:rsidR="00B52B4D" w:rsidRDefault="00B52B4D" w:rsidP="00B52B4D">
      <w:pPr>
        <w:pStyle w:val="5"/>
        <w:rPr>
          <w:lang w:eastAsia="zh-CN"/>
        </w:rPr>
      </w:pPr>
      <w:bookmarkStart w:id="2" w:name="_Toc82896017"/>
      <w:bookmarkStart w:id="3" w:name="_Toc51949317"/>
      <w:bookmarkStart w:id="4" w:name="_Toc51948225"/>
      <w:bookmarkStart w:id="5" w:name="_Toc45286956"/>
      <w:bookmarkStart w:id="6" w:name="_Toc36657291"/>
      <w:bookmarkStart w:id="7" w:name="_Toc36213114"/>
      <w:bookmarkStart w:id="8" w:name="_Toc27746930"/>
      <w:bookmarkStart w:id="9" w:name="_Toc20232827"/>
      <w:r>
        <w:rPr>
          <w:lang w:eastAsia="zh-CN"/>
        </w:rPr>
        <w:t>6.4.1.4.2</w:t>
      </w:r>
      <w:r>
        <w:rPr>
          <w:lang w:eastAsia="zh-CN"/>
        </w:rPr>
        <w:tab/>
        <w:t>Handling of network rejection due to congestion control</w:t>
      </w:r>
      <w:bookmarkEnd w:id="2"/>
      <w:bookmarkEnd w:id="3"/>
      <w:bookmarkEnd w:id="4"/>
      <w:bookmarkEnd w:id="5"/>
      <w:bookmarkEnd w:id="6"/>
      <w:bookmarkEnd w:id="7"/>
      <w:bookmarkEnd w:id="8"/>
      <w:bookmarkEnd w:id="9"/>
    </w:p>
    <w:p w14:paraId="1FF67203" w14:textId="77777777" w:rsidR="00B52B4D" w:rsidRDefault="00B52B4D" w:rsidP="00B52B4D">
      <w:r>
        <w:t>If:</w:t>
      </w:r>
    </w:p>
    <w:p w14:paraId="4C80A04D" w14:textId="77777777" w:rsidR="00B52B4D" w:rsidRDefault="00B52B4D" w:rsidP="00B52B4D">
      <w:pPr>
        <w:pStyle w:val="B1"/>
      </w:pPr>
      <w:r>
        <w:t>-</w:t>
      </w:r>
      <w:r>
        <w:tab/>
        <w:t xml:space="preserve">the 5GSM cause value #26 "insufficient resources" and the Back-off timer </w:t>
      </w:r>
      <w:r>
        <w:rPr>
          <w:lang w:eastAsia="zh-TW"/>
        </w:rPr>
        <w:t xml:space="preserve">value </w:t>
      </w:r>
      <w:r>
        <w:t xml:space="preserve">IE are included in the PDU SESSION ESTABLISHMENT REJECT </w:t>
      </w:r>
      <w:r>
        <w:rPr>
          <w:lang w:val="en-US"/>
        </w:rPr>
        <w:t>message</w:t>
      </w:r>
      <w:r>
        <w:t>; or</w:t>
      </w:r>
    </w:p>
    <w:p w14:paraId="7D928130" w14:textId="77777777" w:rsidR="00B52B4D" w:rsidRDefault="00B52B4D" w:rsidP="00B52B4D">
      <w:pPr>
        <w:pStyle w:val="B1"/>
      </w:pPr>
      <w:r>
        <w:t>-</w:t>
      </w:r>
      <w:r>
        <w:tab/>
        <w:t>an indication that the 5GSM message was not forwarded due to DNN based congestion control is received along a Back-off timer value and a PDU SESSION ESTABLISHMENT REQUEST message with the PDU session ID IE set to the PDU session ID of the PDU session;</w:t>
      </w:r>
    </w:p>
    <w:p w14:paraId="7872F8C2" w14:textId="77777777" w:rsidR="00B52B4D" w:rsidRDefault="00B52B4D" w:rsidP="00B52B4D">
      <w:r>
        <w:t>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exceptions are specified in subclause 6.2.7):</w:t>
      </w:r>
    </w:p>
    <w:p w14:paraId="6DBE2116" w14:textId="77777777" w:rsidR="00B52B4D" w:rsidRDefault="00B52B4D" w:rsidP="00B52B4D">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or with the Back-off timer value received from the 5GMM sublayer and:</w:t>
      </w:r>
    </w:p>
    <w:p w14:paraId="32083783" w14:textId="77777777" w:rsidR="00B52B4D" w:rsidRDefault="00B52B4D" w:rsidP="00B52B4D">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00467370" w14:textId="77777777" w:rsidR="00B52B4D" w:rsidRDefault="00B52B4D" w:rsidP="00B52B4D">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 DNN provided by the UE, if no DNN was provided during the PDU session establishment and the request type was </w:t>
      </w:r>
      <w:bookmarkStart w:id="10" w:name="OLE_LINK20"/>
      <w:bookmarkStart w:id="11" w:name="OLE_LINK19"/>
      <w:r>
        <w:t xml:space="preserve">different from </w:t>
      </w:r>
      <w:bookmarkEnd w:id="10"/>
      <w:bookmarkEnd w:id="11"/>
      <w:r>
        <w:t>"initial emergency request" and different from "</w:t>
      </w:r>
      <w:r>
        <w:rPr>
          <w:lang w:eastAsia="ko-KR"/>
        </w:rPr>
        <w:t>existing emergency PDU session</w:t>
      </w:r>
      <w:r>
        <w:t>", until timer T3396 expires or timer T3396 is stopped.</w:t>
      </w:r>
    </w:p>
    <w:p w14:paraId="29C730CF" w14:textId="77777777" w:rsidR="00B52B4D" w:rsidRDefault="00B52B4D" w:rsidP="00B52B4D">
      <w:pPr>
        <w:pStyle w:val="B2"/>
      </w:pPr>
      <w:r>
        <w:t>The UE shall not stop timer T3396 upon a PLMN change or inter-system change;</w:t>
      </w:r>
    </w:p>
    <w:p w14:paraId="59A8339D" w14:textId="77777777" w:rsidR="00B52B4D" w:rsidRDefault="00B52B4D" w:rsidP="00B52B4D">
      <w:pPr>
        <w:pStyle w:val="B1"/>
      </w:pPr>
      <w:r>
        <w:t>b)</w:t>
      </w:r>
      <w:r>
        <w:tab/>
      </w:r>
      <w:proofErr w:type="gramStart"/>
      <w:r>
        <w:t>if</w:t>
      </w:r>
      <w:proofErr w:type="gramEnd"/>
      <w:r>
        <w:t xml:space="preserve">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24D10207" w14:textId="77777777" w:rsidR="00B52B4D" w:rsidRDefault="00B52B4D" w:rsidP="00B52B4D">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same DNN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DNN from the network, or a PDU SESSION AUTHENTICATION COMMAND message for the same DNN from the network, or a PDU SESSION RELEASE COMMAND message </w:t>
      </w:r>
      <w:r>
        <w:rPr>
          <w:lang w:eastAsia="zh-CN"/>
        </w:rPr>
        <w:t xml:space="preserve">without the </w:t>
      </w:r>
      <w:r>
        <w:t xml:space="preserve">Back-off timer </w:t>
      </w:r>
      <w:r>
        <w:rPr>
          <w:lang w:eastAsia="zh-TW"/>
        </w:rPr>
        <w:t xml:space="preserve">value </w:t>
      </w:r>
      <w:r>
        <w:t>IE for the same DNN from the network; and</w:t>
      </w:r>
    </w:p>
    <w:p w14:paraId="014780EB" w14:textId="7AC4E5FC" w:rsidR="00B52B4D" w:rsidRDefault="00B52B4D" w:rsidP="00B52B4D">
      <w:pPr>
        <w:pStyle w:val="B2"/>
        <w:rPr>
          <w:ins w:id="12" w:author="OPPO_Haorui" w:date="2021-11-04T10:47:00Z"/>
        </w:rPr>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xml:space="preserve">", until the UE is switched off, the USIM is removed, the entry in the "list of subscriber data" for the current SNPN is updated if the UE does not support access to an SNPN using credentials from a credentials holder, or the selected entry of the </w:t>
      </w:r>
      <w:r>
        <w:lastRenderedPageBreak/>
        <w:t>"list of subscriber data" is updated if the UE supports access to an SNPN using credentials from a credentials holder, or the UE receives a PDU SESSION MODIFICATION COMMAND message for a non-emergency PDU session established without a DNN provided by the UE, or a PDU SESSION AUTHENTICATION COMMAND message for a non-emergency PDU session established without a DNN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 DNN provided by the UE.</w:t>
      </w:r>
    </w:p>
    <w:p w14:paraId="6EB7FA11" w14:textId="2697C859" w:rsidR="00F52795" w:rsidRPr="00F52795" w:rsidRDefault="00F52795" w:rsidP="00F52795">
      <w:pPr>
        <w:pStyle w:val="NO"/>
        <w:rPr>
          <w:lang w:val="en-US" w:eastAsia="zh-CN"/>
          <w:rPrChange w:id="13" w:author="OPPO_Haorui" w:date="2021-11-04T10:47:00Z">
            <w:rPr/>
          </w:rPrChange>
        </w:rPr>
        <w:pPrChange w:id="14" w:author="OPPO_Haorui" w:date="2021-11-04T10:47:00Z">
          <w:pPr>
            <w:pStyle w:val="B2"/>
          </w:pPr>
        </w:pPrChange>
      </w:pPr>
      <w:ins w:id="15" w:author="OPPO_Haorui" w:date="2021-11-04T10:47:00Z">
        <w:r>
          <w:rPr>
            <w:rFonts w:hint="eastAsia"/>
            <w:lang w:eastAsia="zh-CN"/>
          </w:rPr>
          <w:t>N</w:t>
        </w:r>
        <w:r>
          <w:rPr>
            <w:lang w:eastAsia="zh-CN"/>
          </w:rPr>
          <w:t>OTE</w:t>
        </w:r>
        <w:r>
          <w:rPr>
            <w:lang w:val="en-US" w:eastAsia="zh-CN"/>
          </w:rPr>
          <w:t> 1:</w:t>
        </w:r>
        <w:r>
          <w:rPr>
            <w:lang w:val="en-US" w:eastAsia="zh-CN"/>
          </w:rPr>
          <w:tab/>
          <w:t>The network is suggested to not set the timer</w:t>
        </w:r>
        <w:r>
          <w:rPr>
            <w:lang w:val="en-US" w:eastAsia="zh-CN"/>
          </w:rPr>
          <w:t xml:space="preserve"> value to dea</w:t>
        </w:r>
        <w:r>
          <w:rPr>
            <w:lang w:val="en-US" w:eastAsia="zh-CN"/>
          </w:rPr>
          <w:t xml:space="preserve">ctivated for rejecting the </w:t>
        </w:r>
        <w:r>
          <w:t>PDU SESSION ESTABLISHMENT REQUEST message</w:t>
        </w:r>
        <w:r>
          <w:rPr>
            <w:lang w:val="en-US" w:eastAsia="zh-CN"/>
          </w:rPr>
          <w:t xml:space="preserve"> to give UE a chance to request the </w:t>
        </w:r>
        <w:r>
          <w:rPr>
            <w:lang w:val="en-US" w:eastAsia="zh-CN"/>
          </w:rPr>
          <w:t>PDU session to the same DNN</w:t>
        </w:r>
        <w:r>
          <w:rPr>
            <w:lang w:val="en-US" w:eastAsia="zh-CN"/>
          </w:rPr>
          <w:t xml:space="preserve"> again.</w:t>
        </w:r>
      </w:ins>
    </w:p>
    <w:p w14:paraId="2F295797" w14:textId="77777777" w:rsidR="00B52B4D" w:rsidRDefault="00B52B4D" w:rsidP="00B52B4D">
      <w:pPr>
        <w:pStyle w:val="B2"/>
      </w:pPr>
      <w:r>
        <w:tab/>
        <w:t>The timer T3396 remains deactivated upon a PLMN change or inter-system change; and</w:t>
      </w:r>
    </w:p>
    <w:p w14:paraId="601219BD" w14:textId="77777777" w:rsidR="00B52B4D" w:rsidRDefault="00B52B4D" w:rsidP="00B52B4D">
      <w:pPr>
        <w:pStyle w:val="B1"/>
      </w:pPr>
      <w:r>
        <w:t>c)</w:t>
      </w:r>
      <w:r>
        <w:tab/>
      </w:r>
      <w:proofErr w:type="gramStart"/>
      <w:r>
        <w:t>if</w:t>
      </w:r>
      <w:proofErr w:type="gramEnd"/>
      <w:r>
        <w:t xml:space="preserve"> the timer value indicates zero, the UE:</w:t>
      </w:r>
    </w:p>
    <w:p w14:paraId="317263DB" w14:textId="77777777" w:rsidR="00B52B4D" w:rsidRDefault="00B52B4D" w:rsidP="00B52B4D">
      <w:pPr>
        <w:pStyle w:val="B2"/>
      </w:pPr>
      <w:r>
        <w:t>1)</w:t>
      </w:r>
      <w:r>
        <w:tab/>
        <w:t>shall stop timer T3396 associated with the corresponding DNN, if running, and may send another PDU SESSION ESTABLISHMENT REQUEST message or PDU SESSION MODIFICATION REQUEST message for the same DNN; and</w:t>
      </w:r>
    </w:p>
    <w:p w14:paraId="0C6D91D8" w14:textId="77777777" w:rsidR="00B52B4D" w:rsidRDefault="00B52B4D" w:rsidP="00B52B4D">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6280B14E" w14:textId="77777777" w:rsidR="00B52B4D" w:rsidRDefault="00B52B4D" w:rsidP="00B52B4D">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7E1EF31F" w14:textId="77777777" w:rsidR="00B52B4D" w:rsidRDefault="00B52B4D" w:rsidP="00B52B4D">
      <w:pPr>
        <w:rPr>
          <w:lang w:eastAsia="ja-JP"/>
        </w:rPr>
      </w:pPr>
      <w:r>
        <w:t>When the timer T3396 is running or the timer is deactivated, the UE is allowed to initiate a PDU session establishment procedure for emergency services.</w:t>
      </w:r>
    </w:p>
    <w:p w14:paraId="0461DAC9" w14:textId="77777777" w:rsidR="00B52B4D" w:rsidRDefault="00B52B4D" w:rsidP="00B52B4D">
      <w:pPr>
        <w:rPr>
          <w:lang w:eastAsia="ja-JP"/>
        </w:rPr>
      </w:pPr>
      <w:r>
        <w:t>If the timer T3396 is running when the UE enters state 5GMM-DEREGISTERED, the UE remains switched on, and the USIM in the UE (if any) remains the same and the entry in the "list of subscriber data" to which timer T3396 is associated (if any) is not updated, then timer T3396 is kept running until it expires or it is stopped.</w:t>
      </w:r>
    </w:p>
    <w:p w14:paraId="39130180" w14:textId="77777777" w:rsidR="00B52B4D" w:rsidRDefault="00B52B4D" w:rsidP="00B52B4D">
      <w:r>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292D52FC" w14:textId="77777777" w:rsidR="00B52B4D" w:rsidRDefault="00B52B4D" w:rsidP="00B52B4D">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AD54BF6" w14:textId="77777777" w:rsidR="00B52B4D" w:rsidRDefault="00B52B4D" w:rsidP="00B52B4D">
      <w:r>
        <w:t>If:</w:t>
      </w:r>
    </w:p>
    <w:p w14:paraId="73D001F8" w14:textId="77777777" w:rsidR="00B52B4D" w:rsidRDefault="00B52B4D" w:rsidP="00B52B4D">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ESTABLISHMENT REJECT </w:t>
      </w:r>
      <w:r>
        <w:rPr>
          <w:lang w:val="en-US"/>
        </w:rPr>
        <w:t>message</w:t>
      </w:r>
      <w:r>
        <w:t>; or</w:t>
      </w:r>
    </w:p>
    <w:p w14:paraId="0DE86CA0" w14:textId="77777777" w:rsidR="00B52B4D" w:rsidRDefault="00B52B4D" w:rsidP="00B52B4D">
      <w:pPr>
        <w:pStyle w:val="B1"/>
      </w:pPr>
      <w:r>
        <w:t>-</w:t>
      </w:r>
      <w:r>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289BEE66" w14:textId="77777777" w:rsidR="00B52B4D" w:rsidRDefault="00B52B4D" w:rsidP="00B52B4D">
      <w:r>
        <w:t>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exceptions are specified in subclause 6.2.8):</w:t>
      </w:r>
    </w:p>
    <w:p w14:paraId="01158258" w14:textId="77777777" w:rsidR="00B52B4D" w:rsidRDefault="00B52B4D" w:rsidP="00B52B4D">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[S-NSSAI, no DNN] combination as that the UE provided during the PDU session establishment, if it is running. If the timer value indicates neither </w:t>
      </w:r>
      <w:r>
        <w:lastRenderedPageBreak/>
        <w:t>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[no S-NSSAI, no DNN] combination as that the UE provided during the PDU session establishment, if it is running. 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 or with the Back-off timer value received from the 5GMM sublayer and:</w:t>
      </w:r>
    </w:p>
    <w:p w14:paraId="313621CB" w14:textId="77777777" w:rsidR="00B52B4D" w:rsidRDefault="00B52B4D" w:rsidP="00B52B4D">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04BB2897" w14:textId="77777777" w:rsidR="00B52B4D" w:rsidRDefault="00B52B4D" w:rsidP="00B52B4D">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message for the same [S-NSSAI, no DNN] combination that was sent by the UE, if no DNN was provided during the PDU session establishment, until timer T3584 expires or timer T3584 is stopped;</w:t>
      </w:r>
    </w:p>
    <w:p w14:paraId="1B10DE8B" w14:textId="77777777" w:rsidR="00B52B4D" w:rsidRDefault="00B52B4D" w:rsidP="00B52B4D">
      <w:pPr>
        <w:pStyle w:val="B2"/>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713646BC" w14:textId="77777777" w:rsidR="00B52B4D" w:rsidRDefault="00B52B4D" w:rsidP="00B52B4D">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4A448063" w14:textId="77777777" w:rsidR="00B52B4D" w:rsidRDefault="00B52B4D" w:rsidP="00B52B4D">
      <w:pPr>
        <w:pStyle w:val="B2"/>
      </w:pPr>
      <w:r>
        <w:tab/>
        <w:t>The UE shall not stop timer T3584 upon a PLMN change or inter-system change;</w:t>
      </w:r>
    </w:p>
    <w:p w14:paraId="40FE2F5B" w14:textId="77777777" w:rsidR="00B52B4D" w:rsidRDefault="00B52B4D" w:rsidP="00B52B4D">
      <w:pPr>
        <w:pStyle w:val="B1"/>
      </w:pPr>
      <w:r>
        <w:t>b)</w:t>
      </w:r>
      <w:r>
        <w:tab/>
      </w:r>
      <w:proofErr w:type="gramStart"/>
      <w:r>
        <w:t>if</w:t>
      </w:r>
      <w:proofErr w:type="gramEnd"/>
      <w:r>
        <w:t xml:space="preserve"> the timer value indicates that this timer is deactivated, the UE:</w:t>
      </w:r>
    </w:p>
    <w:p w14:paraId="726B8448" w14:textId="77777777" w:rsidR="00B52B4D" w:rsidRDefault="00B52B4D" w:rsidP="00B52B4D">
      <w:pPr>
        <w:pStyle w:val="B2"/>
      </w:pPr>
      <w:r>
        <w:rPr>
          <w:lang w:eastAsia="zh-CN"/>
        </w:rPr>
        <w:t>1)</w:t>
      </w:r>
      <w:r>
        <w:rPr>
          <w:lang w:eastAsia="zh-CN"/>
        </w:rPr>
        <w:tab/>
      </w:r>
      <w:r>
        <w:t xml:space="preserve">shall stop timer T3584 associated with the same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Pr>
          <w:lang w:eastAsia="zh-CN"/>
        </w:rPr>
        <w:t xml:space="preserve"> without the </w:t>
      </w:r>
      <w:r>
        <w:t xml:space="preserve">Back-off timer </w:t>
      </w:r>
      <w:r>
        <w:rPr>
          <w:lang w:eastAsia="zh-TW"/>
        </w:rPr>
        <w:t xml:space="preserve">value </w:t>
      </w:r>
      <w:r>
        <w:t>IE for the same [S-NSSAI, DNN] combination from the network;</w:t>
      </w:r>
    </w:p>
    <w:p w14:paraId="21BEB046" w14:textId="77777777" w:rsidR="00B52B4D" w:rsidRDefault="00B52B4D" w:rsidP="00B52B4D">
      <w:pPr>
        <w:pStyle w:val="B2"/>
      </w:pPr>
      <w:r>
        <w:rPr>
          <w:lang w:eastAsia="zh-CN"/>
        </w:rPr>
        <w:t>2)</w:t>
      </w:r>
      <w:r>
        <w:rPr>
          <w:lang w:eastAsia="zh-CN"/>
        </w:rPr>
        <w:tab/>
      </w:r>
      <w:r>
        <w:t xml:space="preserve">shall stop timer T3584 associated with the same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until the UE is switched off, the USIM is removed</w:t>
      </w:r>
      <w:r>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 xml:space="preserve">for the same [S-NSSAI, no DNN] combination from the network, or a PDU SESSION AUTHENTICATION COMMAND message for a non-emergency PDU session </w:t>
      </w:r>
      <w:r>
        <w:lastRenderedPageBreak/>
        <w:t xml:space="preserve">established for the same [S-NSSAI,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same [S-NSSAI, no DNN] combination from the network;</w:t>
      </w:r>
    </w:p>
    <w:p w14:paraId="2B7D397C" w14:textId="77777777" w:rsidR="00B52B4D" w:rsidRDefault="00B52B4D" w:rsidP="00B52B4D">
      <w:pPr>
        <w:pStyle w:val="B2"/>
      </w:pPr>
      <w:r>
        <w:rPr>
          <w:lang w:eastAsia="zh-CN"/>
        </w:rPr>
        <w:t>3)</w:t>
      </w:r>
      <w:r>
        <w:rPr>
          <w:lang w:eastAsia="zh-CN"/>
        </w:rPr>
        <w:tab/>
      </w:r>
      <w:r>
        <w:t xml:space="preserve">shall stop timer T3584 associated with the same [no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 xml:space="preserve">message </w:t>
      </w:r>
      <w:r>
        <w:t xml:space="preserve">for the same [no S-NSSAI, DNN] combination from the network, </w:t>
      </w:r>
      <w:r>
        <w:rPr>
          <w:lang w:eastAsia="zh-CN"/>
        </w:rPr>
        <w:t xml:space="preserve">or a </w:t>
      </w:r>
      <w:r>
        <w:t xml:space="preserve">PDU SESSION AUTHENTICATION COMMAND </w:t>
      </w:r>
      <w:r>
        <w:rPr>
          <w:lang w:eastAsia="zh-CN"/>
        </w:rPr>
        <w:t>message</w:t>
      </w:r>
      <w:r>
        <w:t xml:space="preserve"> for a non-emergency PDU session established</w:t>
      </w:r>
      <w:r>
        <w:rPr>
          <w:lang w:eastAsia="zh-CN"/>
        </w:rPr>
        <w:t xml:space="preserve"> </w:t>
      </w:r>
      <w:r>
        <w:t xml:space="preserve">for the same [no S-NSSAI, no DNN] combination from the network, or a 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w:t>
      </w:r>
      <w:r>
        <w:t>for the same [no S-NSSAI, DNN] combination from the network; and</w:t>
      </w:r>
    </w:p>
    <w:p w14:paraId="7E130B88" w14:textId="4E342B14" w:rsidR="00B52B4D" w:rsidRDefault="00B52B4D" w:rsidP="00B52B4D">
      <w:pPr>
        <w:pStyle w:val="B2"/>
        <w:rPr>
          <w:ins w:id="16" w:author="OPPO_Haorui" w:date="2021-11-04T10:48:00Z"/>
        </w:rPr>
      </w:pPr>
      <w:r>
        <w:rPr>
          <w:lang w:eastAsia="zh-CN"/>
        </w:rPr>
        <w:t>4)</w:t>
      </w:r>
      <w:r>
        <w:rPr>
          <w:lang w:eastAsia="zh-CN"/>
        </w:rPr>
        <w:tab/>
      </w:r>
      <w:r>
        <w:t xml:space="preserve">shall stop timer T3584 associated with the same [no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until the UE is switched off, the USIM is removed</w:t>
      </w:r>
      <w:r>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 xml:space="preserve">for the same [no S-NSSAI,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same [no S-NSSAI, no DNN] combination from the network.</w:t>
      </w:r>
    </w:p>
    <w:p w14:paraId="42657735" w14:textId="06CC48EC" w:rsidR="00F52795" w:rsidRPr="00F52795" w:rsidRDefault="00F52795" w:rsidP="00F52795">
      <w:pPr>
        <w:pStyle w:val="NO"/>
        <w:rPr>
          <w:lang w:val="en-US" w:eastAsia="zh-CN"/>
          <w:rPrChange w:id="17" w:author="OPPO_Haorui" w:date="2021-11-04T10:48:00Z">
            <w:rPr/>
          </w:rPrChange>
        </w:rPr>
        <w:pPrChange w:id="18" w:author="OPPO_Haorui" w:date="2021-11-04T10:48:00Z">
          <w:pPr>
            <w:pStyle w:val="B2"/>
          </w:pPr>
        </w:pPrChange>
      </w:pPr>
      <w:ins w:id="19" w:author="OPPO_Haorui" w:date="2021-11-04T10:48:00Z">
        <w:r>
          <w:rPr>
            <w:rFonts w:hint="eastAsia"/>
            <w:lang w:eastAsia="zh-CN"/>
          </w:rPr>
          <w:t>N</w:t>
        </w:r>
        <w:r>
          <w:rPr>
            <w:lang w:eastAsia="zh-CN"/>
          </w:rPr>
          <w:t>OTE</w:t>
        </w:r>
        <w:r>
          <w:rPr>
            <w:lang w:val="en-US" w:eastAsia="zh-CN"/>
          </w:rPr>
          <w:t> </w:t>
        </w:r>
        <w:r>
          <w:rPr>
            <w:lang w:val="en-US" w:eastAsia="zh-CN"/>
          </w:rPr>
          <w:t>2</w:t>
        </w:r>
        <w:r>
          <w:rPr>
            <w:lang w:val="en-US" w:eastAsia="zh-CN"/>
          </w:rPr>
          <w:t>:</w:t>
        </w:r>
        <w:r>
          <w:rPr>
            <w:lang w:val="en-US" w:eastAsia="zh-CN"/>
          </w:rPr>
          <w:tab/>
          <w:t xml:space="preserve">The network is suggested to not set the timer value to deactivated for rejecting the </w:t>
        </w:r>
        <w:r>
          <w:t>PDU SESSION ESTABLISHMENT REQUEST message</w:t>
        </w:r>
        <w:r>
          <w:rPr>
            <w:lang w:val="en-US" w:eastAsia="zh-CN"/>
          </w:rPr>
          <w:t xml:space="preserve"> to give UE a chance to request the PDU session to the same </w:t>
        </w:r>
        <w:r>
          <w:rPr>
            <w:lang w:val="en-US" w:eastAsia="zh-CN"/>
          </w:rPr>
          <w:t xml:space="preserve">S-NSSAI and </w:t>
        </w:r>
        <w:r>
          <w:rPr>
            <w:lang w:val="en-US" w:eastAsia="zh-CN"/>
          </w:rPr>
          <w:t>DNN again.</w:t>
        </w:r>
      </w:ins>
    </w:p>
    <w:p w14:paraId="3BAE572B" w14:textId="77777777" w:rsidR="00B52B4D" w:rsidRDefault="00B52B4D" w:rsidP="00B52B4D">
      <w:pPr>
        <w:pStyle w:val="B2"/>
      </w:pPr>
      <w:r>
        <w:tab/>
        <w:t>The timer T3584 remains deactivated upon a PLMN change or inter-system change; and</w:t>
      </w:r>
    </w:p>
    <w:p w14:paraId="2A52E2B7" w14:textId="77777777" w:rsidR="00B52B4D" w:rsidRDefault="00B52B4D" w:rsidP="00B52B4D">
      <w:pPr>
        <w:pStyle w:val="B1"/>
      </w:pPr>
      <w:r>
        <w:t>c)</w:t>
      </w:r>
      <w:r>
        <w:tab/>
      </w:r>
      <w:proofErr w:type="gramStart"/>
      <w:r>
        <w:t>if</w:t>
      </w:r>
      <w:proofErr w:type="gramEnd"/>
      <w:r>
        <w:t xml:space="preserve"> the timer value indicates zero, the UE:</w:t>
      </w:r>
    </w:p>
    <w:p w14:paraId="48D05501" w14:textId="77777777" w:rsidR="00B52B4D" w:rsidRDefault="00B52B4D" w:rsidP="00B52B4D">
      <w:pPr>
        <w:pStyle w:val="B2"/>
      </w:pPr>
      <w:r>
        <w:rPr>
          <w:lang w:eastAsia="zh-CN"/>
        </w:rPr>
        <w:t>1)</w:t>
      </w:r>
      <w:r>
        <w:tab/>
        <w:t xml:space="preserve">shall stop timer T3584 associated with the same [S-NSSAI, DNN] combination as that the UE provided during the PDU session establishment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same [S-NSSAI, DNN] combination;</w:t>
      </w:r>
    </w:p>
    <w:p w14:paraId="7B59EEFC" w14:textId="77777777" w:rsidR="00B52B4D" w:rsidRDefault="00B52B4D" w:rsidP="00B52B4D">
      <w:pPr>
        <w:pStyle w:val="B2"/>
      </w:pPr>
      <w:r>
        <w:rPr>
          <w:lang w:eastAsia="zh-CN"/>
        </w:rPr>
        <w:t>2)</w:t>
      </w:r>
      <w:r>
        <w:rPr>
          <w:lang w:eastAsia="zh-CN"/>
        </w:rPr>
        <w:tab/>
      </w:r>
      <w:r>
        <w:t xml:space="preserve">shall stop timer T3584 associated with the same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443241C4" w14:textId="77777777" w:rsidR="00B52B4D" w:rsidRDefault="00B52B4D" w:rsidP="00B52B4D">
      <w:pPr>
        <w:pStyle w:val="B2"/>
      </w:pPr>
      <w:r>
        <w:rPr>
          <w:lang w:eastAsia="zh-CN"/>
        </w:rPr>
        <w:t>3)</w:t>
      </w:r>
      <w:r>
        <w:rPr>
          <w:lang w:eastAsia="zh-CN"/>
        </w:rPr>
        <w:tab/>
      </w:r>
      <w:r>
        <w:t xml:space="preserve">shall stop timer T3584 associated with the same [no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5711DEBC" w14:textId="77777777" w:rsidR="00B52B4D" w:rsidRDefault="00B52B4D" w:rsidP="00B52B4D">
      <w:pPr>
        <w:pStyle w:val="B2"/>
      </w:pPr>
      <w:r>
        <w:rPr>
          <w:lang w:eastAsia="zh-CN"/>
        </w:rPr>
        <w:t>4)</w:t>
      </w:r>
      <w:r>
        <w:rPr>
          <w:lang w:eastAsia="zh-CN"/>
        </w:rPr>
        <w:tab/>
      </w:r>
      <w:r>
        <w:t xml:space="preserve">shall stop timer T3584 associated with the same [no S-NSSAI, no DNN] combination as that the UE provided during the PDU session establishment (including </w:t>
      </w:r>
      <w:r>
        <w:rPr>
          <w:lang w:eastAsia="zh-TW"/>
        </w:rPr>
        <w:t xml:space="preserve">the timer T3584 applied for all the PLMNs, if </w:t>
      </w:r>
      <w:r>
        <w:rPr>
          <w:lang w:eastAsia="zh-TW"/>
        </w:rPr>
        <w:lastRenderedPageBreak/>
        <w:t>running, and the timer T3584 applied for the registered PLMN, if running)</w:t>
      </w:r>
      <w:r>
        <w:t xml:space="preserve">,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639AA6AA" w14:textId="77777777" w:rsidR="00B52B4D" w:rsidRDefault="00B52B4D" w:rsidP="00B52B4D">
      <w:r>
        <w:t>If the 5GSM congestion re-attempt indicator IE set to "The back-off timer is applied in all PLMNs" is included in the PDU SESSION ESTABLISHMENT REJECT message with the 5GSM cause value #67 "insufficient resources for specific slice and DNN", then the UE shall apply the timer T3584 for all the PLMNs. Otherwise, the UE shall apply the timer T3584 for the registered PLMN.</w:t>
      </w:r>
    </w:p>
    <w:p w14:paraId="3EF8B5D4" w14:textId="77777777" w:rsidR="00B52B4D" w:rsidRDefault="00B52B4D" w:rsidP="00B52B4D">
      <w:pPr>
        <w:rPr>
          <w:lang w:val="en-US"/>
        </w:rPr>
      </w:pPr>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66645955" w14:textId="77777777" w:rsidR="00B52B4D" w:rsidRDefault="00B52B4D" w:rsidP="00B52B4D">
      <w:pPr>
        <w:rPr>
          <w:lang w:eastAsia="ja-JP"/>
        </w:rPr>
      </w:pPr>
      <w:r>
        <w:t>When the timer T3584 is running or the timer is deactivated, the UE is allowed to initiate a PDU session establishment procedure for emergency services.</w:t>
      </w:r>
    </w:p>
    <w:p w14:paraId="32C4117C" w14:textId="77777777" w:rsidR="00B52B4D" w:rsidRDefault="00B52B4D" w:rsidP="00B52B4D">
      <w:pPr>
        <w:rPr>
          <w:lang w:eastAsia="ja-JP"/>
        </w:rPr>
      </w:pPr>
      <w:r>
        <w:t>If the timer T3584 is running when the UE enters state 5GMM-DEREGISTERED, the UE remains switched on, and the USIM in the UE (if any) remains the same and the entry in the "list of subscriber data" to which timer T3584 is associated (if any) is not updated, then timer T3584 is kept running until it expires or it is stopped.</w:t>
      </w:r>
    </w:p>
    <w:p w14:paraId="26DF8256" w14:textId="77777777" w:rsidR="00B52B4D" w:rsidRDefault="00B52B4D" w:rsidP="00B52B4D">
      <w:r>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6797F13C" w14:textId="77777777" w:rsidR="00B52B4D" w:rsidRDefault="00B52B4D" w:rsidP="00B52B4D">
      <w:pPr>
        <w:pStyle w:val="B1"/>
      </w:pPr>
      <w:r>
        <w:t>-</w:t>
      </w:r>
      <w:r>
        <w:tab/>
        <w:t>let t1 be the time remaining for T3584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B0E7C63" w14:textId="77777777" w:rsidR="00B52B4D" w:rsidRDefault="00B52B4D" w:rsidP="00B52B4D">
      <w:r>
        <w:t>If:</w:t>
      </w:r>
    </w:p>
    <w:p w14:paraId="05C6C9E5" w14:textId="77777777" w:rsidR="00B52B4D" w:rsidRDefault="00B52B4D" w:rsidP="00B52B4D">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363C0732" w14:textId="77777777" w:rsidR="00B52B4D" w:rsidRDefault="00B52B4D" w:rsidP="00B52B4D">
      <w:pPr>
        <w:pStyle w:val="B1"/>
        <w:rPr>
          <w:lang w:eastAsia="x-none"/>
        </w:rPr>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37ECDB10" w14:textId="77777777" w:rsidR="00B52B4D" w:rsidRDefault="00B52B4D" w:rsidP="00B52B4D">
      <w: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149CBCBF" w14:textId="77777777" w:rsidR="00B52B4D" w:rsidRDefault="00B52B4D" w:rsidP="00B52B4D">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or with the Back-off timer value received from the 5GMM sublayer and:</w:t>
      </w:r>
    </w:p>
    <w:p w14:paraId="5C01AD3F" w14:textId="77777777" w:rsidR="00B52B4D" w:rsidRDefault="00B52B4D" w:rsidP="00B52B4D">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14:paraId="47603D20" w14:textId="77777777" w:rsidR="00B52B4D" w:rsidRDefault="00B52B4D" w:rsidP="00B52B4D">
      <w:pPr>
        <w:pStyle w:val="B2"/>
      </w:pPr>
      <w:r>
        <w:t>2)</w:t>
      </w:r>
      <w:r>
        <w:tab/>
        <w:t>shall not send another PDU SESSION ESTABLISHMENT REQUEST message without an S-NSSAI and with request type different from "initial emergency request" and different from "</w:t>
      </w:r>
      <w:r>
        <w:rPr>
          <w:lang w:eastAsia="ko-KR"/>
        </w:rPr>
        <w:t xml:space="preserve">existing emergency PDU </w:t>
      </w:r>
      <w:r>
        <w:rPr>
          <w:lang w:eastAsia="ko-KR"/>
        </w:rPr>
        <w:lastRenderedPageBreak/>
        <w:t>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5215DC66" w14:textId="77777777" w:rsidR="00B52B4D" w:rsidRDefault="00B52B4D" w:rsidP="00B52B4D">
      <w:pPr>
        <w:pStyle w:val="B2"/>
      </w:pPr>
      <w:r>
        <w:tab/>
        <w:t>The UE shall not stop timer T3585 upon a PLMN change or inter-system change;</w:t>
      </w:r>
    </w:p>
    <w:p w14:paraId="2BB524D9" w14:textId="77777777" w:rsidR="00B52B4D" w:rsidRDefault="00B52B4D" w:rsidP="00B52B4D">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 xml:space="preserve">the timer T3585 applied for all the PLMNs, if running, and the timer T3585 applied for the registered PLMN, if running. </w:t>
      </w:r>
      <w:r>
        <w:t>The UE:</w:t>
      </w:r>
    </w:p>
    <w:p w14:paraId="5F5372F8" w14:textId="77777777" w:rsidR="00B52B4D" w:rsidRDefault="00B52B4D" w:rsidP="00B52B4D">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Pr>
          <w:lang w:eastAsia="zh-CN"/>
        </w:rPr>
        <w:t>S-NSSAI</w:t>
      </w:r>
      <w:r>
        <w:t xml:space="preserve"> from the network, or a PDU SESSION AUTHENTICATION COMMAND message for a non-emergency PDU session for the same </w:t>
      </w:r>
      <w:r>
        <w:rPr>
          <w:lang w:eastAsia="zh-CN"/>
        </w:rPr>
        <w:t>S-NSSAI</w:t>
      </w:r>
      <w:r>
        <w:t xml:space="preserve"> from the network,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14:paraId="1F6E81A4" w14:textId="2DC0ABE8" w:rsidR="00B52B4D" w:rsidRDefault="00B52B4D" w:rsidP="00B52B4D">
      <w:pPr>
        <w:pStyle w:val="B2"/>
        <w:rPr>
          <w:ins w:id="20" w:author="OPPO_Haorui" w:date="2021-11-04T10:50:00Z"/>
        </w:rPr>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14:paraId="538FA811" w14:textId="19DC7820" w:rsidR="00DB2633" w:rsidRPr="00DB2633" w:rsidRDefault="00DB2633" w:rsidP="00DB2633">
      <w:pPr>
        <w:pStyle w:val="NO"/>
        <w:rPr>
          <w:lang w:val="en-US" w:eastAsia="zh-CN"/>
          <w:rPrChange w:id="21" w:author="OPPO_Haorui" w:date="2021-11-04T10:50:00Z">
            <w:rPr/>
          </w:rPrChange>
        </w:rPr>
        <w:pPrChange w:id="22" w:author="OPPO_Haorui" w:date="2021-11-04T10:50:00Z">
          <w:pPr>
            <w:pStyle w:val="B2"/>
          </w:pPr>
        </w:pPrChange>
      </w:pPr>
      <w:ins w:id="23" w:author="OPPO_Haorui" w:date="2021-11-04T10:50:00Z">
        <w:r>
          <w:rPr>
            <w:rFonts w:hint="eastAsia"/>
            <w:lang w:eastAsia="zh-CN"/>
          </w:rPr>
          <w:t>N</w:t>
        </w:r>
        <w:r>
          <w:rPr>
            <w:lang w:eastAsia="zh-CN"/>
          </w:rPr>
          <w:t>OTE</w:t>
        </w:r>
        <w:r>
          <w:rPr>
            <w:lang w:val="en-US" w:eastAsia="zh-CN"/>
          </w:rPr>
          <w:t> </w:t>
        </w:r>
        <w:r w:rsidR="00FF6C8E">
          <w:rPr>
            <w:lang w:val="en-US" w:eastAsia="zh-CN"/>
          </w:rPr>
          <w:t>3</w:t>
        </w:r>
        <w:r>
          <w:rPr>
            <w:lang w:val="en-US" w:eastAsia="zh-CN"/>
          </w:rPr>
          <w:t>:</w:t>
        </w:r>
        <w:r>
          <w:rPr>
            <w:lang w:val="en-US" w:eastAsia="zh-CN"/>
          </w:rPr>
          <w:tab/>
          <w:t xml:space="preserve">The network is suggested to not set the timer value to deactivated for rejecting the </w:t>
        </w:r>
        <w:r>
          <w:t>PDU SESSION ESTABLISHMENT REQUEST message</w:t>
        </w:r>
        <w:r>
          <w:rPr>
            <w:lang w:val="en-US" w:eastAsia="zh-CN"/>
          </w:rPr>
          <w:t xml:space="preserve"> to give UE a chance to request the </w:t>
        </w:r>
        <w:r>
          <w:rPr>
            <w:lang w:val="en-US" w:eastAsia="zh-CN"/>
          </w:rPr>
          <w:t>PDU session to the same S-NSSAI</w:t>
        </w:r>
        <w:r>
          <w:rPr>
            <w:lang w:val="en-US" w:eastAsia="zh-CN"/>
          </w:rPr>
          <w:t xml:space="preserve"> again.</w:t>
        </w:r>
      </w:ins>
    </w:p>
    <w:p w14:paraId="6D70397B" w14:textId="77777777" w:rsidR="00B52B4D" w:rsidRDefault="00B52B4D" w:rsidP="00B52B4D">
      <w:pPr>
        <w:pStyle w:val="B2"/>
      </w:pPr>
      <w:r>
        <w:tab/>
        <w:t>The timer T3585 remains deactivated upon a PLMN change or inter-system change; and</w:t>
      </w:r>
    </w:p>
    <w:p w14:paraId="055A19C6" w14:textId="77777777" w:rsidR="00B52B4D" w:rsidRDefault="00B52B4D" w:rsidP="00B52B4D">
      <w:pPr>
        <w:pStyle w:val="B1"/>
      </w:pPr>
      <w:r>
        <w:t>c)</w:t>
      </w:r>
      <w:r>
        <w:tab/>
      </w:r>
      <w:proofErr w:type="gramStart"/>
      <w:r>
        <w:t>if</w:t>
      </w:r>
      <w:proofErr w:type="gramEnd"/>
      <w:r>
        <w:t xml:space="preserve"> the timer value indicates zero, the UE:</w:t>
      </w:r>
    </w:p>
    <w:p w14:paraId="6C9B7E98" w14:textId="77777777" w:rsidR="00B52B4D" w:rsidRDefault="00B52B4D" w:rsidP="00B52B4D">
      <w:pPr>
        <w:pStyle w:val="B2"/>
      </w:pPr>
      <w:r>
        <w:t>1)</w:t>
      </w:r>
      <w:r>
        <w:tab/>
        <w:t xml:space="preserve">shall stop timer T3585 associated with the corresponding </w:t>
      </w:r>
      <w:r>
        <w:rPr>
          <w:lang w:eastAsia="zh-CN"/>
        </w:rPr>
        <w:t xml:space="preserve">S-NSSAI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same </w:t>
      </w:r>
      <w:r>
        <w:rPr>
          <w:lang w:eastAsia="zh-CN"/>
        </w:rPr>
        <w:t>S-NSSAI</w:t>
      </w:r>
      <w:r>
        <w:t>; and</w:t>
      </w:r>
    </w:p>
    <w:p w14:paraId="245479DE" w14:textId="77777777" w:rsidR="00B52B4D" w:rsidRDefault="00B52B4D" w:rsidP="00B52B4D">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w:t>
      </w:r>
      <w:r>
        <w:rPr>
          <w:lang w:eastAsia="zh-CN"/>
        </w:rPr>
        <w:t xml:space="preserve"> </w:t>
      </w:r>
      <w:r>
        <w:t xml:space="preserve">(including </w:t>
      </w:r>
      <w:r>
        <w:rPr>
          <w:lang w:eastAsia="zh-TW"/>
        </w:rPr>
        <w:t>the timer T3585 applied for all the PLMNs, if running, and the timer T3585 applied for the registered PLMN, if running)</w:t>
      </w:r>
      <w:r>
        <w:t>, or another PDU SESSION MODIFICATION REQUEST message without an S-NSSAI provided by the UE.</w:t>
      </w:r>
    </w:p>
    <w:p w14:paraId="57D3FBCF" w14:textId="77777777" w:rsidR="00B52B4D" w:rsidRDefault="00B52B4D" w:rsidP="00B52B4D">
      <w:r>
        <w:lastRenderedPageBreak/>
        <w:t>If the 5GSM congestion re-attempt indicator IE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w:t>
      </w:r>
    </w:p>
    <w:p w14:paraId="7A701CF2" w14:textId="77777777" w:rsidR="00B52B4D" w:rsidRDefault="00B52B4D" w:rsidP="00B52B4D">
      <w:pPr>
        <w:rPr>
          <w:lang w:val="en-US"/>
        </w:rPr>
      </w:pPr>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14:paraId="3A136D92" w14:textId="77777777" w:rsidR="00B52B4D" w:rsidRDefault="00B52B4D" w:rsidP="00B52B4D">
      <w:pPr>
        <w:rPr>
          <w:lang w:eastAsia="ja-JP"/>
        </w:rPr>
      </w:pPr>
      <w:r>
        <w:t>When the timer T3585 is running or the timer is deactivated, the UE is allowed to initiate a PDU session establishment procedure for emergency services.</w:t>
      </w:r>
    </w:p>
    <w:p w14:paraId="165F450C" w14:textId="77777777" w:rsidR="00B52B4D" w:rsidRDefault="00B52B4D" w:rsidP="00B52B4D">
      <w:pPr>
        <w:rPr>
          <w:lang w:eastAsia="ja-JP"/>
        </w:rPr>
      </w:pPr>
      <w: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5FE88A04" w14:textId="77777777" w:rsidR="00B52B4D" w:rsidRDefault="00B52B4D" w:rsidP="00B52B4D">
      <w: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7039F2E" w14:textId="77777777" w:rsidR="00B52B4D" w:rsidRDefault="00B52B4D" w:rsidP="00B52B4D">
      <w:pPr>
        <w:pStyle w:val="B1"/>
        <w:rPr>
          <w:lang w:eastAsia="zh-CN"/>
        </w:rPr>
      </w:pPr>
      <w:r>
        <w:tab/>
      </w:r>
      <w:proofErr w:type="gramStart"/>
      <w:r>
        <w:t>let</w:t>
      </w:r>
      <w:proofErr w:type="gramEnd"/>
      <w:r>
        <w:t xml:space="preserve">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0FE9ED8" w14:textId="77777777" w:rsidR="00B52B4D" w:rsidRDefault="00B52B4D" w:rsidP="00B52B4D">
      <w:pPr>
        <w:pStyle w:val="NO"/>
        <w:rPr>
          <w:lang w:eastAsia="x-none"/>
        </w:rPr>
      </w:pPr>
      <w:r>
        <w:t>NOTE:</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320BD7B" w14:textId="77777777" w:rsidR="00B52B4D" w:rsidRDefault="00B52B4D" w:rsidP="00B52B4D">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A11D892" w14:textId="77777777" w:rsidR="00B52B4D" w:rsidRDefault="00B52B4D" w:rsidP="00B52B4D">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8020B37" w14:textId="020AC490" w:rsidR="00B52B4D" w:rsidRDefault="00FD0FA1" w:rsidP="00FD0FA1">
      <w:pPr>
        <w:jc w:val="center"/>
        <w:rPr>
          <w:rFonts w:hint="eastAsia"/>
          <w:noProof/>
          <w:lang w:eastAsia="zh-CN"/>
        </w:rPr>
      </w:pPr>
      <w:r w:rsidRPr="00C5316C">
        <w:rPr>
          <w:rFonts w:hint="eastAsia"/>
          <w:noProof/>
          <w:highlight w:val="yellow"/>
          <w:lang w:eastAsia="zh-CN"/>
        </w:rPr>
        <w:t>*</w:t>
      </w:r>
      <w:r>
        <w:rPr>
          <w:noProof/>
          <w:highlight w:val="yellow"/>
          <w:lang w:eastAsia="zh-CN"/>
        </w:rPr>
        <w:t>**** Next</w:t>
      </w:r>
      <w:r w:rsidRPr="00C5316C">
        <w:rPr>
          <w:noProof/>
          <w:highlight w:val="yellow"/>
          <w:lang w:eastAsia="zh-CN"/>
        </w:rPr>
        <w:t xml:space="preserve"> change *****</w:t>
      </w:r>
    </w:p>
    <w:p w14:paraId="6FEA0683" w14:textId="77777777" w:rsidR="00B52B4D" w:rsidRDefault="00B52B4D" w:rsidP="00B52B4D">
      <w:pPr>
        <w:pStyle w:val="5"/>
        <w:rPr>
          <w:lang w:eastAsia="zh-CN"/>
        </w:rPr>
      </w:pPr>
      <w:bookmarkStart w:id="24" w:name="_Toc82896018"/>
      <w:bookmarkStart w:id="25" w:name="_Toc51949318"/>
      <w:bookmarkStart w:id="26" w:name="_Toc51948226"/>
      <w:bookmarkStart w:id="27" w:name="_Toc45286957"/>
      <w:bookmarkStart w:id="28" w:name="_Toc36657292"/>
      <w:bookmarkStart w:id="29" w:name="_Toc36213115"/>
      <w:bookmarkStart w:id="30" w:name="_Toc27746931"/>
      <w:bookmarkStart w:id="31" w:name="_Toc20232828"/>
      <w:r>
        <w:rPr>
          <w:lang w:eastAsia="zh-CN"/>
        </w:rPr>
        <w:t>6.4.1.4.3</w:t>
      </w:r>
      <w:r>
        <w:rPr>
          <w:lang w:eastAsia="zh-CN"/>
        </w:rPr>
        <w:tab/>
        <w:t>Handling of network rejection not due to congestion control</w:t>
      </w:r>
      <w:bookmarkEnd w:id="24"/>
      <w:bookmarkEnd w:id="25"/>
      <w:bookmarkEnd w:id="26"/>
      <w:bookmarkEnd w:id="27"/>
      <w:bookmarkEnd w:id="28"/>
      <w:bookmarkEnd w:id="29"/>
      <w:bookmarkEnd w:id="30"/>
      <w:bookmarkEnd w:id="31"/>
    </w:p>
    <w:p w14:paraId="0008BC64" w14:textId="77777777" w:rsidR="00B52B4D" w:rsidRDefault="00B52B4D" w:rsidP="00B52B4D">
      <w:r>
        <w:t>If the 5GSM cause value is different from #26 "insufficient resources", #28 "unknown PDU session type", #39 "reactivation requested"</w:t>
      </w:r>
      <w:r>
        <w:rPr>
          <w:lang w:eastAsia="zh-CN"/>
        </w:rPr>
        <w:t xml:space="preserve">, </w:t>
      </w:r>
      <w:r>
        <w:t>#46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6A2FF1E9" w14:textId="77777777" w:rsidR="00B52B4D" w:rsidRDefault="00B52B4D" w:rsidP="00B52B4D">
      <w:pPr>
        <w:pStyle w:val="B1"/>
      </w:pPr>
      <w:r>
        <w:t>a)</w:t>
      </w:r>
      <w:r>
        <w:tab/>
      </w:r>
      <w:proofErr w:type="gramStart"/>
      <w:r>
        <w:t>if</w:t>
      </w:r>
      <w:proofErr w:type="gramEnd"/>
      <w:r>
        <w:t xml:space="preserve"> the timer value indicates neither zero nor deactivated and:</w:t>
      </w:r>
    </w:p>
    <w:p w14:paraId="4C607094" w14:textId="77777777" w:rsidR="00B52B4D" w:rsidRDefault="00B52B4D" w:rsidP="00B52B4D">
      <w:pPr>
        <w:pStyle w:val="B2"/>
      </w:pPr>
      <w:r>
        <w:t>1)</w:t>
      </w:r>
      <w:r>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2ACBCBB0" w14:textId="77777777" w:rsidR="00B52B4D" w:rsidRDefault="00B52B4D" w:rsidP="00B52B4D">
      <w:pPr>
        <w:pStyle w:val="B2"/>
      </w:pPr>
      <w:r>
        <w:lastRenderedPageBreak/>
        <w:t>2)</w:t>
      </w:r>
      <w:r>
        <w:tab/>
        <w:t>if the UE provided a DNN to the network during the PDU session establishment and the 5GSM cause value is #27 "missing or unknown DNN",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6751E452" w14:textId="77777777" w:rsidR="00B52B4D" w:rsidRDefault="00B52B4D" w:rsidP="00B52B4D">
      <w:pPr>
        <w:pStyle w:val="B2"/>
      </w:pPr>
      <w:r>
        <w:t>3)</w:t>
      </w:r>
      <w:r>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4BB0FF45" w14:textId="77777777" w:rsidR="00B52B4D" w:rsidRDefault="00B52B4D" w:rsidP="00B52B4D">
      <w:pPr>
        <w:pStyle w:val="B2"/>
      </w:pPr>
      <w:r>
        <w:t>4)</w:t>
      </w:r>
      <w:r>
        <w:tab/>
      </w:r>
      <w:proofErr w:type="gramStart"/>
      <w:r>
        <w:t>if</w:t>
      </w:r>
      <w:proofErr w:type="gramEnd"/>
      <w:r>
        <w:t xml:space="preserve"> the UE did not provide a DNN to the network during the PDU session establishment and the 5GSM cause value is #27 "missing or unknown DNN",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603DDFF8" w14:textId="77777777" w:rsidR="00B52B4D" w:rsidRDefault="00B52B4D" w:rsidP="00B52B4D">
      <w:pPr>
        <w:pStyle w:val="B1"/>
      </w:pPr>
      <w:r>
        <w:t>b)</w:t>
      </w:r>
      <w:r>
        <w:tab/>
      </w:r>
      <w:proofErr w:type="gramStart"/>
      <w:r>
        <w:t>if</w:t>
      </w:r>
      <w:proofErr w:type="gramEnd"/>
      <w:r>
        <w:t xml:space="preserve"> the timer value indicates that this timer is deactivated and:</w:t>
      </w:r>
    </w:p>
    <w:p w14:paraId="40C60822" w14:textId="77777777" w:rsidR="00B52B4D" w:rsidRDefault="00B52B4D" w:rsidP="00B52B4D">
      <w:pPr>
        <w:pStyle w:val="B2"/>
      </w:pPr>
      <w:r>
        <w:t>1)</w:t>
      </w:r>
      <w:r>
        <w:tab/>
        <w:t>if the UE provided a DNN and S-NSSAI to the network during the PDU session establishment and the 5GSM cause value is different from #27 "missing or unknown DNN",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832CE6E" w14:textId="77777777" w:rsidR="00B52B4D" w:rsidRDefault="00B52B4D" w:rsidP="00B52B4D">
      <w:pPr>
        <w:pStyle w:val="B2"/>
      </w:pPr>
      <w:r>
        <w:t>2)</w:t>
      </w:r>
      <w:r>
        <w:tab/>
        <w:t>if the UE provided a DNN to the network during the PDU session establishment and the 5GSM cause value is #27 "missing or unknown DNN",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20260FC7" w14:textId="77777777" w:rsidR="00B52B4D" w:rsidRDefault="00B52B4D" w:rsidP="00B52B4D">
      <w:pPr>
        <w:pStyle w:val="B2"/>
      </w:pPr>
      <w:r>
        <w:t>3)</w:t>
      </w:r>
      <w:r>
        <w:tab/>
        <w:t>if the UE did not provide a DNN or S-NSSAI or any of the two parameters to the network during the PDU session establishment and the 5GSM cause value is different from #27 "missing or unknown DNN",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6F381983" w14:textId="38A6091F" w:rsidR="00B52B4D" w:rsidRDefault="00B52B4D" w:rsidP="00B52B4D">
      <w:pPr>
        <w:pStyle w:val="B2"/>
        <w:rPr>
          <w:ins w:id="32" w:author="OPPO_Haorui" w:date="2021-11-04T10:50:00Z"/>
        </w:rPr>
      </w:pPr>
      <w:r>
        <w:t>4)</w:t>
      </w:r>
      <w:r>
        <w:tab/>
        <w:t>if the UE did not provide a DNN to the network during the PDU session establishment and the 5GSM cause value is #27 "missing or unknown DNN",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54B8AD06" w14:textId="0CBF1D8E" w:rsidR="006D2174" w:rsidRPr="006D2174" w:rsidRDefault="006D2174" w:rsidP="006D2174">
      <w:pPr>
        <w:pStyle w:val="NO"/>
        <w:rPr>
          <w:lang w:val="en-US" w:eastAsia="zh-CN"/>
          <w:rPrChange w:id="33" w:author="OPPO_Haorui" w:date="2021-11-04T10:50:00Z">
            <w:rPr/>
          </w:rPrChange>
        </w:rPr>
        <w:pPrChange w:id="34" w:author="OPPO_Haorui" w:date="2021-11-04T10:50:00Z">
          <w:pPr>
            <w:pStyle w:val="B2"/>
          </w:pPr>
        </w:pPrChange>
      </w:pPr>
      <w:ins w:id="35" w:author="OPPO_Haorui" w:date="2021-11-04T10:50:00Z">
        <w:r>
          <w:rPr>
            <w:rFonts w:hint="eastAsia"/>
            <w:lang w:eastAsia="zh-CN"/>
          </w:rPr>
          <w:lastRenderedPageBreak/>
          <w:t>N</w:t>
        </w:r>
        <w:r>
          <w:rPr>
            <w:lang w:eastAsia="zh-CN"/>
          </w:rPr>
          <w:t>OTE</w:t>
        </w:r>
        <w:r>
          <w:rPr>
            <w:lang w:val="en-US" w:eastAsia="zh-CN"/>
          </w:rPr>
          <w:t> 1:</w:t>
        </w:r>
        <w:r>
          <w:rPr>
            <w:lang w:val="en-US" w:eastAsia="zh-CN"/>
          </w:rPr>
          <w:tab/>
          <w:t xml:space="preserve">The network is suggested to not set the timer value to deactivated for rejecting the </w:t>
        </w:r>
        <w:r>
          <w:t>PDU SESSION ESTABLISHMENT REQUEST message</w:t>
        </w:r>
        <w:r>
          <w:rPr>
            <w:lang w:val="en-US" w:eastAsia="zh-CN"/>
          </w:rPr>
          <w:t xml:space="preserve"> to give UE a chance to request the PDU session to the same </w:t>
        </w:r>
      </w:ins>
      <w:ins w:id="36" w:author="OPPO_Haorui" w:date="2021-11-04T10:51:00Z">
        <w:r>
          <w:rPr>
            <w:lang w:val="en-US" w:eastAsia="zh-CN"/>
          </w:rPr>
          <w:t xml:space="preserve">S-NSSAI and/or </w:t>
        </w:r>
      </w:ins>
      <w:ins w:id="37" w:author="OPPO_Haorui" w:date="2021-11-04T10:50:00Z">
        <w:r>
          <w:rPr>
            <w:lang w:val="en-US" w:eastAsia="zh-CN"/>
          </w:rPr>
          <w:t>DNN again.</w:t>
        </w:r>
      </w:ins>
    </w:p>
    <w:p w14:paraId="563796B9" w14:textId="77777777" w:rsidR="00B52B4D" w:rsidRDefault="00B52B4D" w:rsidP="00B52B4D">
      <w:pPr>
        <w:pStyle w:val="B1"/>
      </w:pPr>
      <w:r>
        <w:t>c)</w:t>
      </w:r>
      <w:r>
        <w:tab/>
        <w:t xml:space="preserve">if the timer value indicates zero and the 5GSM cause value is different from #27 "missing or unknown DNN", the UE may send another PDU SESSION ESTABLISHMENT REQUEST message </w:t>
      </w:r>
      <w:bookmarkStart w:id="38"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38"/>
      <w:r>
        <w:t xml:space="preserve">. If the timer value indicates zero and the 5GSM cause value is #27 "missing or unknown DNN", the UE may send another PDU SESSION ESTABLISHMENT REQUEST message for the same combination of </w:t>
      </w:r>
      <w:r>
        <w:rPr>
          <w:lang w:eastAsia="ja-JP"/>
        </w:rPr>
        <w:t>[PLMN, DNN], or [PLMN, no DNN] in the current PLMN.</w:t>
      </w:r>
    </w:p>
    <w:p w14:paraId="2D9E12D9" w14:textId="77777777" w:rsidR="00B52B4D" w:rsidRDefault="00B52B4D" w:rsidP="00B52B4D">
      <w:r>
        <w:t>If the Back-off timer value IE is not included, then the UE shall ignore the Re-attempt indicator IE provided by the network in the PDU SESSION ESTABLISHMENT REJECT message, if any.</w:t>
      </w:r>
    </w:p>
    <w:p w14:paraId="2445C7EE" w14:textId="77777777" w:rsidR="00B52B4D" w:rsidRDefault="00B52B4D" w:rsidP="00B52B4D">
      <w:pPr>
        <w:pStyle w:val="B1"/>
      </w:pPr>
      <w:r>
        <w:t>a)</w:t>
      </w:r>
      <w:r>
        <w:tab/>
        <w:t>Additionally, if the 5GSM cause value is #8 "operator determined barring", #32 "service option not supported", #33 "requested service option not subscribed" or #70 "missing or unknown DNN in a slice", then:</w:t>
      </w:r>
    </w:p>
    <w:p w14:paraId="2413B8AC" w14:textId="77777777" w:rsidR="00B52B4D" w:rsidRDefault="00B52B4D" w:rsidP="00B52B4D">
      <w:pPr>
        <w:pStyle w:val="B2"/>
      </w:pPr>
      <w:r>
        <w:t>1)</w:t>
      </w:r>
      <w:r>
        <w:tab/>
      </w:r>
      <w:proofErr w:type="gramStart"/>
      <w:r>
        <w:t>the</w:t>
      </w:r>
      <w:proofErr w:type="gramEnd"/>
      <w:r>
        <w:t xml:space="preserve"> UE not operating in SNPN access operation mode shall proceed as follows:</w:t>
      </w:r>
    </w:p>
    <w:p w14:paraId="23A075B4" w14:textId="77777777" w:rsidR="00B52B4D" w:rsidRDefault="00B52B4D" w:rsidP="00B52B4D">
      <w:pPr>
        <w:pStyle w:val="B3"/>
      </w:pPr>
      <w:r>
        <w:t>i)</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5DD03E59" w14:textId="77777777" w:rsidR="00B52B4D" w:rsidRDefault="00B52B4D" w:rsidP="00B52B4D">
      <w:pPr>
        <w:pStyle w:val="NO"/>
      </w:pPr>
      <w:bookmarkStart w:id="39" w:name="_Hlk71801072"/>
      <w:r>
        <w:t>NOTE 0:</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an SM Retry Timer value in USIM file NAS</w:t>
      </w:r>
      <w:r>
        <w:rPr>
          <w:vertAlign w:val="subscript"/>
        </w:rPr>
        <w:t>CONFIG</w:t>
      </w:r>
      <w:r>
        <w:t xml:space="preserve"> as specified in </w:t>
      </w:r>
      <w:r>
        <w:rPr>
          <w:snapToGrid w:val="0"/>
        </w:rPr>
        <w:t>3GPP TS 31.102 [22].</w:t>
      </w:r>
    </w:p>
    <w:bookmarkEnd w:id="39"/>
    <w:p w14:paraId="18F4D2DF" w14:textId="77777777" w:rsidR="00B52B4D" w:rsidRDefault="00B52B4D" w:rsidP="00B52B4D">
      <w:pPr>
        <w:pStyle w:val="B3"/>
      </w:pPr>
      <w:r>
        <w:t>ii)</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034A7621" w14:textId="77777777" w:rsidR="00B52B4D" w:rsidRDefault="00B52B4D" w:rsidP="00B52B4D">
      <w:pPr>
        <w:pStyle w:val="B2"/>
      </w:pPr>
      <w:r>
        <w:t>2)</w:t>
      </w:r>
      <w:r>
        <w:tab/>
      </w:r>
      <w:proofErr w:type="gramStart"/>
      <w:r>
        <w:t>the</w:t>
      </w:r>
      <w:proofErr w:type="gramEnd"/>
      <w:r>
        <w:t xml:space="preserve"> UE operating in SNPN access operation mode shall proceed as follows:</w:t>
      </w:r>
    </w:p>
    <w:p w14:paraId="5AA27D8B" w14:textId="77777777" w:rsidR="00B52B4D" w:rsidRDefault="00B52B4D" w:rsidP="00B52B4D">
      <w:pPr>
        <w:pStyle w:val="B3"/>
      </w:pPr>
      <w:r>
        <w:t>i)</w:t>
      </w:r>
      <w:r>
        <w:tab/>
      </w:r>
      <w:bookmarkStart w:id="40" w:name="_Hlk42011847"/>
      <w:proofErr w:type="gramStart"/>
      <w:r>
        <w:t>if</w:t>
      </w:r>
      <w:proofErr w:type="gramEnd"/>
      <w:r>
        <w:t>:</w:t>
      </w:r>
    </w:p>
    <w:p w14:paraId="26B72820" w14:textId="77777777" w:rsidR="00B52B4D" w:rsidRDefault="00B52B4D" w:rsidP="00B52B4D">
      <w:pPr>
        <w:pStyle w:val="B4"/>
      </w:pPr>
      <w:r>
        <w:t>A)</w:t>
      </w:r>
      <w:r>
        <w:tab/>
        <w:t>the SM Retry Timer value for the current SNPN as specified in 3GPP TS 24.368 [17] is available; or</w:t>
      </w:r>
    </w:p>
    <w:p w14:paraId="5B8B09F2" w14:textId="77777777" w:rsidR="00B52B4D" w:rsidRDefault="00B52B4D" w:rsidP="00B52B4D">
      <w:pPr>
        <w:pStyle w:val="B4"/>
      </w:pPr>
      <w:r>
        <w:t>B)</w:t>
      </w:r>
      <w:r>
        <w:tab/>
        <w:t>the UE used the USIM for registration to the current SNPN and the SM Retry Timer value in USIM file NAS</w:t>
      </w:r>
      <w:r>
        <w:rPr>
          <w:vertAlign w:val="subscript"/>
        </w:rPr>
        <w:t>CONFIG</w:t>
      </w:r>
      <w:r>
        <w:t xml:space="preserve"> as specified in 3GPP TS 31.102 [22] is available;</w:t>
      </w:r>
    </w:p>
    <w:p w14:paraId="00097D35" w14:textId="77777777" w:rsidR="00B52B4D" w:rsidRDefault="00B52B4D" w:rsidP="00B52B4D">
      <w:pPr>
        <w:pStyle w:val="B3"/>
      </w:pPr>
      <w:r>
        <w:tab/>
        <w:t>then the UE shall behave as described above in the present subclause using the configured SM Retry Timer value as back-off timer value; or</w:t>
      </w:r>
    </w:p>
    <w:p w14:paraId="07150A23" w14:textId="77777777" w:rsidR="00B52B4D" w:rsidRDefault="00B52B4D" w:rsidP="00B52B4D">
      <w:pPr>
        <w:pStyle w:val="NO"/>
      </w:pPr>
      <w:r>
        <w:t>NOTE 1:</w:t>
      </w:r>
      <w:r>
        <w:tab/>
        <w:t>The way to choose one of the configured SM Retry Timer values for back-off timer value is up to UE implementation if both conditions in bullets A) and B) above are satisfied.</w:t>
      </w:r>
    </w:p>
    <w:bookmarkEnd w:id="40"/>
    <w:p w14:paraId="4D3296D0" w14:textId="77777777" w:rsidR="00B52B4D" w:rsidRDefault="00B52B4D" w:rsidP="00B52B4D">
      <w:pPr>
        <w:pStyle w:val="B3"/>
      </w:pPr>
      <w:r>
        <w:t>ii)</w:t>
      </w:r>
      <w:r>
        <w:tab/>
      </w:r>
      <w:proofErr w:type="gramStart"/>
      <w:r>
        <w:t>otherwise</w:t>
      </w:r>
      <w:proofErr w:type="gramEnd"/>
      <w:r>
        <w:t>, the UE shall behave as described above in the present subclause, using the default value of 12 minutes for the back-off timer.</w:t>
      </w:r>
    </w:p>
    <w:p w14:paraId="28D0969B" w14:textId="77777777" w:rsidR="00B52B4D" w:rsidRDefault="00B52B4D" w:rsidP="00B52B4D">
      <w:pPr>
        <w:pStyle w:val="B1"/>
      </w:pPr>
      <w:r>
        <w:t>b)</w:t>
      </w:r>
      <w:r>
        <w:tab/>
        <w:t>For 5GSM cause value #27 "missing or unknown DNN", then:</w:t>
      </w:r>
    </w:p>
    <w:p w14:paraId="652E6EEE" w14:textId="77777777" w:rsidR="00B52B4D" w:rsidRDefault="00B52B4D" w:rsidP="00B52B4D">
      <w:pPr>
        <w:pStyle w:val="B2"/>
      </w:pPr>
      <w:r>
        <w:t>1)</w:t>
      </w:r>
      <w:r>
        <w:tab/>
      </w:r>
      <w:proofErr w:type="gramStart"/>
      <w:r>
        <w:t>the</w:t>
      </w:r>
      <w:proofErr w:type="gramEnd"/>
      <w:r>
        <w:t xml:space="preserve"> UE not operating in SNPN access operation mode shall proceed as follows:</w:t>
      </w:r>
    </w:p>
    <w:p w14:paraId="41628A43" w14:textId="77777777" w:rsidR="00B52B4D" w:rsidRDefault="00B52B4D" w:rsidP="00B52B4D">
      <w:pPr>
        <w:pStyle w:val="B3"/>
      </w:pPr>
      <w:r>
        <w:t>i)</w:t>
      </w:r>
      <w:r>
        <w:tab/>
        <w:t>if the UE is registered in the HPLMN or in a PLMN that is within the EHPLMN list, the UE shall start the back-off timer with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for the PDU session establishment procedure and the [PLMN, DNN] or [PLMN, no DNN] combination. The UE shall not send another PDU SESSION ESTABLISHMENT REQUEST message for the same DNN in the current PLMN, until the back-off timer expires, the UE is switched off or the USIM is removed; and</w:t>
      </w:r>
    </w:p>
    <w:p w14:paraId="7C5EF218" w14:textId="77777777" w:rsidR="00B52B4D" w:rsidRDefault="00B52B4D" w:rsidP="00B52B4D">
      <w:pPr>
        <w:pStyle w:val="NO"/>
      </w:pPr>
      <w:r>
        <w:lastRenderedPageBreak/>
        <w:t>NOTE 1a:</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an SM Retry Timer value in USIM file NAS</w:t>
      </w:r>
      <w:r>
        <w:rPr>
          <w:vertAlign w:val="subscript"/>
        </w:rPr>
        <w:t>CONFIG</w:t>
      </w:r>
      <w:r>
        <w:t xml:space="preserve"> as specified in </w:t>
      </w:r>
      <w:r>
        <w:rPr>
          <w:snapToGrid w:val="0"/>
        </w:rPr>
        <w:t>3GPP TS 31.102 [22].</w:t>
      </w:r>
    </w:p>
    <w:p w14:paraId="617A870A" w14:textId="77777777" w:rsidR="00B52B4D" w:rsidRDefault="00B52B4D" w:rsidP="00B52B4D">
      <w:pPr>
        <w:pStyle w:val="B3"/>
      </w:pPr>
      <w:r>
        <w:t>ii)</w:t>
      </w:r>
      <w:r>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 until the back-off timer expires, the UE is switched off or the USIM is removed; or</w:t>
      </w:r>
    </w:p>
    <w:p w14:paraId="349B8272" w14:textId="77777777" w:rsidR="00B52B4D" w:rsidRDefault="00B52B4D" w:rsidP="00B52B4D">
      <w:pPr>
        <w:pStyle w:val="B2"/>
      </w:pPr>
      <w:r>
        <w:t>2)</w:t>
      </w:r>
      <w:r>
        <w:tab/>
      </w:r>
      <w:proofErr w:type="gramStart"/>
      <w:r>
        <w:t>the</w:t>
      </w:r>
      <w:proofErr w:type="gramEnd"/>
      <w:r>
        <w:t xml:space="preserve"> UE operating in SNPN access operation mode shall proceed as follows:</w:t>
      </w:r>
    </w:p>
    <w:p w14:paraId="4CE813E6" w14:textId="77777777" w:rsidR="00B52B4D" w:rsidRDefault="00B52B4D" w:rsidP="00B52B4D">
      <w:pPr>
        <w:pStyle w:val="B3"/>
      </w:pPr>
      <w:r>
        <w:t>i)</w:t>
      </w:r>
      <w:r>
        <w:tab/>
      </w:r>
      <w:proofErr w:type="gramStart"/>
      <w:r>
        <w:t>if</w:t>
      </w:r>
      <w:proofErr w:type="gramEnd"/>
      <w:r>
        <w:t>:</w:t>
      </w:r>
    </w:p>
    <w:p w14:paraId="7E503924" w14:textId="77777777" w:rsidR="00B52B4D" w:rsidRDefault="00B52B4D" w:rsidP="00B52B4D">
      <w:pPr>
        <w:pStyle w:val="B4"/>
      </w:pPr>
      <w:r>
        <w:t>A)</w:t>
      </w:r>
      <w:r>
        <w:tab/>
        <w:t>the SM Retry Timer value for the current SNPN as specified in 3GPP TS 24.368 [17] is available; or</w:t>
      </w:r>
    </w:p>
    <w:p w14:paraId="66AD0B11" w14:textId="77777777" w:rsidR="00B52B4D" w:rsidRDefault="00B52B4D" w:rsidP="00B52B4D">
      <w:pPr>
        <w:pStyle w:val="B4"/>
      </w:pPr>
      <w:r>
        <w:t>B)</w:t>
      </w:r>
      <w:r>
        <w:tab/>
        <w:t>the UE used the USIM for registration to the current SNPN and the SM Retry Timer value in USIM file NAS</w:t>
      </w:r>
      <w:r>
        <w:rPr>
          <w:vertAlign w:val="subscript"/>
        </w:rPr>
        <w:t>CONFIG</w:t>
      </w:r>
      <w:r>
        <w:t xml:space="preserve"> as specified in 3GPP TS 31.102 [22] is available;</w:t>
      </w:r>
    </w:p>
    <w:p w14:paraId="178E8816" w14:textId="77777777" w:rsidR="00B52B4D" w:rsidRDefault="00B52B4D" w:rsidP="00B52B4D">
      <w:pPr>
        <w:pStyle w:val="B3"/>
      </w:pPr>
      <w:r>
        <w:tab/>
      </w:r>
      <w:proofErr w:type="gramStart"/>
      <w:r>
        <w:t>then</w:t>
      </w:r>
      <w:proofErr w:type="gramEnd"/>
      <w:r>
        <w:t>:</w:t>
      </w:r>
    </w:p>
    <w:p w14:paraId="52075F9A" w14:textId="77777777" w:rsidR="00B52B4D" w:rsidRDefault="00B52B4D" w:rsidP="00B52B4D">
      <w:pPr>
        <w:pStyle w:val="B4"/>
      </w:pPr>
      <w:r>
        <w:t>-</w:t>
      </w:r>
      <w:r>
        <w:tab/>
        <w:t>if the UE does not support access to an SNPN using credentials from a credentials holder, the UE shall start the back-off timer with the configured SM Retry Timer value as back-off timer value for the PDU session establishment procedure and the [SNPN, DNN] or [SNPN, no DNN] combination. The UE shall not send another PDU SESSION ESTABLISHMENT REQUEST message for the same DNN in the current SNPN, until the back-off timer expires, the UE is switched off, or the entry in the "list of subscriber data" for the current SNPN is updated; and</w:t>
      </w:r>
    </w:p>
    <w:p w14:paraId="7FEB65D7" w14:textId="77777777" w:rsidR="00B52B4D" w:rsidRDefault="00B52B4D" w:rsidP="00B52B4D">
      <w:pPr>
        <w:pStyle w:val="B4"/>
      </w:pPr>
      <w:r>
        <w:t>-</w:t>
      </w:r>
      <w:r>
        <w:tab/>
        <w:t>if the UE supports access to an SNPN using credentials from a credentials holder, 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 until the back-off timer expires, the UE is switched off, the UICC containing the USIM is removed or the selected entry of the "list of subscriber data" is updated; or</w:t>
      </w:r>
    </w:p>
    <w:p w14:paraId="04AEF394" w14:textId="77777777" w:rsidR="00B52B4D" w:rsidRDefault="00B52B4D" w:rsidP="00B52B4D">
      <w:pPr>
        <w:pStyle w:val="NO"/>
      </w:pPr>
      <w:r>
        <w:t>NOTE 2:</w:t>
      </w:r>
      <w:r>
        <w:tab/>
        <w:t>The way to choose one of the configured SM Retry Timer values for back-off timer value is up to UE implementation if both conditions in bullets A) and B) above are satisfied.</w:t>
      </w:r>
    </w:p>
    <w:p w14:paraId="46C31BA7" w14:textId="77777777" w:rsidR="00B52B4D" w:rsidRDefault="00B52B4D" w:rsidP="00B52B4D">
      <w:pPr>
        <w:pStyle w:val="B3"/>
      </w:pPr>
      <w:r>
        <w:t>ii)</w:t>
      </w:r>
      <w:r>
        <w:tab/>
      </w:r>
      <w:proofErr w:type="gramStart"/>
      <w:r>
        <w:t>otherwise</w:t>
      </w:r>
      <w:proofErr w:type="gramEnd"/>
      <w:r>
        <w:t>:</w:t>
      </w:r>
    </w:p>
    <w:p w14:paraId="4608B9EC" w14:textId="77777777" w:rsidR="00B52B4D" w:rsidRDefault="00B52B4D" w:rsidP="00B52B4D">
      <w:pPr>
        <w:pStyle w:val="B4"/>
      </w:pPr>
      <w:r>
        <w:t>-</w:t>
      </w:r>
      <w:r>
        <w:tab/>
        <w:t>if the UE does not support access to an SNPN using credentials from a credentials holder,  the UE shall start the back-off timer with the default value of 12 minutes as back-off timer value for the PDU session establishment procedure and the [SNPN, DNN] or [SNPN, no DNN] combination. The UE shall not send another PDU SESSION ESTABLISHMENT REQUEST message for the same DNN in the current SNPN, until the back-off timer expires, the UE is switched off, or the entry in the "list of subscriber data" for the current SNPN is updated; and</w:t>
      </w:r>
    </w:p>
    <w:p w14:paraId="57D16DEC" w14:textId="77777777" w:rsidR="00B52B4D" w:rsidRDefault="00B52B4D" w:rsidP="00B52B4D">
      <w:pPr>
        <w:pStyle w:val="B4"/>
      </w:pPr>
      <w:r>
        <w:t>-</w:t>
      </w:r>
      <w:r>
        <w:tab/>
        <w:t>if the UE supports access to an SNPN using credentials from a credentials holder, 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 until the back-off timer expires, the UE is switched off, the UICC containing the USIM is removed or the selected entry of the "list of subscriber data" is updated; and</w:t>
      </w:r>
    </w:p>
    <w:p w14:paraId="1872D2C0" w14:textId="77777777" w:rsidR="00B52B4D" w:rsidRDefault="00B52B4D" w:rsidP="00B52B4D">
      <w:pPr>
        <w:pStyle w:val="B1"/>
      </w:pPr>
      <w:r>
        <w:t>c)</w:t>
      </w:r>
      <w:r>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080BC554" w14:textId="77777777" w:rsidR="00B52B4D" w:rsidRDefault="00B52B4D" w:rsidP="00B52B4D">
      <w:r>
        <w:lastRenderedPageBreak/>
        <w:t>The UE shall not stop any back-off timer:</w:t>
      </w:r>
    </w:p>
    <w:p w14:paraId="469DD61F" w14:textId="77777777" w:rsidR="00B52B4D" w:rsidRDefault="00B52B4D" w:rsidP="00B52B4D">
      <w:pPr>
        <w:pStyle w:val="B1"/>
      </w:pPr>
      <w:r>
        <w:t>a)</w:t>
      </w:r>
      <w:r>
        <w:tab/>
      </w:r>
      <w:proofErr w:type="gramStart"/>
      <w:r>
        <w:t>upon</w:t>
      </w:r>
      <w:proofErr w:type="gramEnd"/>
      <w:r>
        <w:t xml:space="preserve"> a PLMN change;</w:t>
      </w:r>
    </w:p>
    <w:p w14:paraId="302C3C5A" w14:textId="77777777" w:rsidR="00B52B4D" w:rsidRDefault="00B52B4D" w:rsidP="00B52B4D">
      <w:pPr>
        <w:pStyle w:val="B1"/>
      </w:pPr>
      <w:r>
        <w:t>b)</w:t>
      </w:r>
      <w:r>
        <w:tab/>
      </w:r>
      <w:proofErr w:type="gramStart"/>
      <w:r>
        <w:t>upon</w:t>
      </w:r>
      <w:proofErr w:type="gramEnd"/>
      <w:r>
        <w:t xml:space="preserve"> an inter-system change; or</w:t>
      </w:r>
    </w:p>
    <w:p w14:paraId="2C142169" w14:textId="77777777" w:rsidR="00B52B4D" w:rsidRDefault="00B52B4D" w:rsidP="00B52B4D">
      <w:pPr>
        <w:pStyle w:val="B1"/>
      </w:pPr>
      <w:r>
        <w:t>c)</w:t>
      </w:r>
      <w:r>
        <w:tab/>
      </w:r>
      <w:proofErr w:type="gramStart"/>
      <w:r>
        <w:t>upon</w:t>
      </w:r>
      <w:proofErr w:type="gramEnd"/>
      <w:r>
        <w:t xml:space="preserve"> registration over another access type.</w:t>
      </w:r>
    </w:p>
    <w:p w14:paraId="1B529562" w14:textId="77777777" w:rsidR="00B52B4D" w:rsidRDefault="00B52B4D" w:rsidP="00B52B4D">
      <w:r>
        <w:t>If the network indicates that a back-off timer for the PDU session establishment procedure is deactivated, then it remains deactivated;</w:t>
      </w:r>
    </w:p>
    <w:p w14:paraId="4A399B14" w14:textId="77777777" w:rsidR="00B52B4D" w:rsidRDefault="00B52B4D" w:rsidP="00B52B4D">
      <w:pPr>
        <w:pStyle w:val="B1"/>
      </w:pPr>
      <w:r>
        <w:t>a)</w:t>
      </w:r>
      <w:r>
        <w:tab/>
      </w:r>
      <w:proofErr w:type="gramStart"/>
      <w:r>
        <w:t>upon</w:t>
      </w:r>
      <w:proofErr w:type="gramEnd"/>
      <w:r>
        <w:t xml:space="preserve"> a PLMN change;</w:t>
      </w:r>
    </w:p>
    <w:p w14:paraId="1EFF3D3D" w14:textId="77777777" w:rsidR="00B52B4D" w:rsidRDefault="00B52B4D" w:rsidP="00B52B4D">
      <w:pPr>
        <w:pStyle w:val="B1"/>
      </w:pPr>
      <w:r>
        <w:t>b)</w:t>
      </w:r>
      <w:r>
        <w:tab/>
      </w:r>
      <w:proofErr w:type="gramStart"/>
      <w:r>
        <w:t>upon</w:t>
      </w:r>
      <w:proofErr w:type="gramEnd"/>
      <w:r>
        <w:t xml:space="preserve"> an inter-system change; or</w:t>
      </w:r>
    </w:p>
    <w:p w14:paraId="40DD0103" w14:textId="77777777" w:rsidR="00B52B4D" w:rsidRDefault="00B52B4D" w:rsidP="00B52B4D">
      <w:pPr>
        <w:pStyle w:val="B1"/>
      </w:pPr>
      <w:r>
        <w:t>c)</w:t>
      </w:r>
      <w:r>
        <w:tab/>
      </w:r>
      <w:proofErr w:type="gramStart"/>
      <w:r>
        <w:t>upon</w:t>
      </w:r>
      <w:proofErr w:type="gramEnd"/>
      <w:r>
        <w:t xml:space="preserve"> registration over another access type.</w:t>
      </w:r>
    </w:p>
    <w:p w14:paraId="797C9E3D" w14:textId="77777777" w:rsidR="00B52B4D" w:rsidRDefault="00B52B4D" w:rsidP="00B52B4D">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DNN,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 ,</w:t>
      </w:r>
      <w:proofErr w:type="gramEnd"/>
      <w:r>
        <w:rPr>
          <w:lang w:eastAsia="ja-JP"/>
        </w:rPr>
        <w:t xml:space="preserve"> [PLMN, DNN], or [PLMN, no DNN] in the PLMN</w:t>
      </w:r>
      <w:r>
        <w:t>.</w:t>
      </w:r>
    </w:p>
    <w:p w14:paraId="3CCF754F" w14:textId="77777777" w:rsidR="00B52B4D" w:rsidRDefault="00B52B4D" w:rsidP="00B52B4D">
      <w:r>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7DD427F2" w14:textId="77777777" w:rsidR="00B52B4D" w:rsidRDefault="00B52B4D" w:rsidP="00B52B4D">
      <w:pPr>
        <w:pStyle w:val="B1"/>
      </w:pPr>
      <w:r>
        <w:t>a)</w:t>
      </w:r>
      <w:r>
        <w:tab/>
      </w:r>
      <w:proofErr w:type="gramStart"/>
      <w:r>
        <w:t>after</w:t>
      </w:r>
      <w:proofErr w:type="gramEnd"/>
      <w:r>
        <w:t xml:space="preserve"> a PLMN change:</w:t>
      </w:r>
    </w:p>
    <w:p w14:paraId="4F0D5D5C" w14:textId="77777777" w:rsidR="00B52B4D" w:rsidRDefault="00B52B4D" w:rsidP="00B52B4D">
      <w:pPr>
        <w:pStyle w:val="B2"/>
      </w:pPr>
      <w:r>
        <w:t>1)</w:t>
      </w:r>
      <w:r>
        <w:tab/>
        <w:t xml:space="preserve">the UE may send a PDU SESSION ESTABLISHMENT REQUEST message for the combination of </w:t>
      </w:r>
      <w:r>
        <w:rPr>
          <w:lang w:eastAsia="ja-JP"/>
        </w:rPr>
        <w:t xml:space="preserve">[new PLMN, DNN, </w:t>
      </w:r>
      <w:r>
        <w:t>(mapped) HPLMN</w:t>
      </w:r>
      <w:r>
        <w:rPr>
          <w:lang w:eastAsia="ja-JP"/>
        </w:rPr>
        <w:t xml:space="preserve"> S-NSSAI], [new PLMN, DNN, no S-NSSAI], [new PLMN, no DNN, </w:t>
      </w:r>
      <w:r>
        <w:t>(mapped) HPLMN</w:t>
      </w:r>
      <w:r>
        <w:rPr>
          <w:lang w:eastAsia="ja-JP"/>
        </w:rPr>
        <w:t xml:space="preserve"> S-NSSAI], or [new PLMN, no DNN, no S-NSSAI] </w:t>
      </w:r>
      <w:r>
        <w:t xml:space="preserve">in the new PLMN, if the back-off timer is not running and is not deactivated for the PDU session establishment procedure and the combination of </w:t>
      </w:r>
      <w:r>
        <w:rPr>
          <w:lang w:eastAsia="ja-JP"/>
        </w:rPr>
        <w:t xml:space="preserve">[new PLMN, DNN, </w:t>
      </w:r>
      <w:r>
        <w:t>(mapped) HPLMN</w:t>
      </w:r>
      <w:r>
        <w:rPr>
          <w:lang w:eastAsia="ja-JP"/>
        </w:rPr>
        <w:t xml:space="preserve"> S-NSSAI], [new PLMN, DNN, no S-NSSAI], [new PLMN, no DNN, </w:t>
      </w:r>
      <w:r>
        <w:t>(mapped) HPLMN</w:t>
      </w:r>
      <w:r>
        <w:rPr>
          <w:lang w:eastAsia="ja-JP"/>
        </w:rPr>
        <w:t xml:space="preserve"> S-NSSAI], or [new PLMN, no DNN, no S-NSSAI]</w:t>
      </w:r>
      <w:r>
        <w:t>;</w:t>
      </w:r>
    </w:p>
    <w:p w14:paraId="4EC3625F" w14:textId="77777777" w:rsidR="00B52B4D" w:rsidRDefault="00B52B4D" w:rsidP="00B52B4D">
      <w:pPr>
        <w:pStyle w:val="B2"/>
      </w:pPr>
      <w:r>
        <w:t>2)</w:t>
      </w:r>
      <w:r>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(mapped) HPLMN S-NSSAI], [PLMN, DNN, no S-NSSAI], [PLMN, no DNN, (mapped) HPLMN S-NSSAI], or [PLMN, no DNN, no S-NSSAI] using the same PDU session type if the UE is registered to a new PLMN which is in the list of equivalent PLMNs; and</w:t>
      </w:r>
    </w:p>
    <w:p w14:paraId="38A1A915" w14:textId="77777777" w:rsidR="00B52B4D" w:rsidRDefault="00B52B4D" w:rsidP="00B52B4D">
      <w:pPr>
        <w:pStyle w:val="B2"/>
      </w:pPr>
      <w:r>
        <w:t>3)</w:t>
      </w:r>
      <w:r>
        <w:tab/>
        <w:t>as an implementation option,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2CE06AEA" w14:textId="77777777" w:rsidR="00B52B4D" w:rsidRDefault="00B52B4D" w:rsidP="00B52B4D">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38725625" w14:textId="77777777" w:rsidR="00B52B4D" w:rsidRDefault="00B52B4D" w:rsidP="00B52B4D">
      <w:pPr>
        <w:pStyle w:val="B2"/>
      </w:pPr>
      <w:r>
        <w:t>1)</w:t>
      </w:r>
      <w:r>
        <w:tab/>
        <w:t>if the UE is registered in its HPLMN or in a PLMN that is within the EHPLMN list and the back-off timer is running for the combination of [PLMN, DNN</w:t>
      </w:r>
      <w:r>
        <w:rPr>
          <w:lang w:eastAsia="ja-JP"/>
        </w:rPr>
        <w:t xml:space="preserve">, </w:t>
      </w:r>
      <w:r>
        <w:t>(mapped) HPLMN</w:t>
      </w:r>
      <w:r>
        <w:rPr>
          <w:lang w:eastAsia="ja-JP"/>
        </w:rPr>
        <w:t xml:space="preserve"> S-NSSAI</w:t>
      </w:r>
      <w:r>
        <w:t>] or [PLMN, DNN, no S-NSSAI], the UE shall apply the configured value SM_RetryAtRATChange value as specified in 3GPP TS 24.368 [17] or in USIM file NAS</w:t>
      </w:r>
      <w:r>
        <w:rPr>
          <w:vertAlign w:val="subscript"/>
        </w:rPr>
        <w:t>CONFIG</w:t>
      </w:r>
      <w:r>
        <w:t xml:space="preserve"> as specified in </w:t>
      </w:r>
      <w:r>
        <w:rPr>
          <w:snapToGrid w:val="0"/>
        </w:rPr>
        <w:t xml:space="preserve">3GPP TS 31.102 [22], if available, </w:t>
      </w:r>
      <w:r>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155F99B1" w14:textId="77777777" w:rsidR="00B52B4D" w:rsidRDefault="00B52B4D" w:rsidP="00B52B4D">
      <w:pPr>
        <w:pStyle w:val="B2"/>
      </w:pPr>
      <w:r>
        <w:t>2)</w:t>
      </w:r>
      <w:r>
        <w:tab/>
        <w:t xml:space="preserve">if the UE is not registered in its HPLMN or in a PLMN that is within the EHPLMN list, or if the NAS configuration MO as specified in 3GPP TS 24.368 [17] is not available and the value for inter-system change </w:t>
      </w:r>
      <w:r>
        <w:lastRenderedPageBreak/>
        <w:t>is not configured in the USIM file NAS</w:t>
      </w:r>
      <w:r>
        <w:rPr>
          <w:vertAlign w:val="subscript"/>
        </w:rPr>
        <w:t>CONFIG</w:t>
      </w:r>
      <w:r>
        <w:t>, then the UE behaviour regarding a PDN connectivity procedure for the same [PLMN, DNN] or [PLMN, no DNN] combination in S1 mode is unspecified; and</w:t>
      </w:r>
    </w:p>
    <w:p w14:paraId="0F97E363" w14:textId="77777777" w:rsidR="00B52B4D" w:rsidRDefault="00B52B4D" w:rsidP="00B52B4D">
      <w:pPr>
        <w:pStyle w:val="B1"/>
      </w:pPr>
      <w:r>
        <w:rPr>
          <w:lang w:val="en-US"/>
        </w:rPr>
        <w:t>c)</w:t>
      </w:r>
      <w:r>
        <w:rPr>
          <w:lang w:val="en-US"/>
        </w:rPr>
        <w:tab/>
        <w:t xml:space="preserve">if </w:t>
      </w:r>
      <w:r>
        <w:t>the network includes the Re-attempt indicator IE indicating that re-attempt in an equivalent PLMN is not allowed, then depending on the timer value received in the Back-off timer value IE, for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50FAF666" w14:textId="77777777" w:rsidR="00B52B4D" w:rsidRDefault="00B52B4D" w:rsidP="00B52B4D">
      <w:pPr>
        <w:pStyle w:val="B2"/>
      </w:pPr>
      <w:r>
        <w:t>1)</w:t>
      </w:r>
      <w:r>
        <w:tab/>
        <w:t>if the Re-attempt indicator IE additionally indicates that re-attempt in S1 mode is allowed</w:t>
      </w:r>
      <w:r>
        <w:rPr>
          <w:lang w:eastAsia="ja-JP"/>
        </w:rPr>
        <w:t xml:space="preserve">, </w:t>
      </w:r>
      <w:r>
        <w:t>the UE shall start or deactivate the back-off timer for N1 mode only; and</w:t>
      </w:r>
    </w:p>
    <w:p w14:paraId="46CB920D" w14:textId="77777777" w:rsidR="00B52B4D" w:rsidRDefault="00B52B4D" w:rsidP="00B52B4D">
      <w:pPr>
        <w:pStyle w:val="B2"/>
      </w:pPr>
      <w:r>
        <w:t>2)</w:t>
      </w:r>
      <w:r>
        <w:tab/>
      </w:r>
      <w:proofErr w:type="gramStart"/>
      <w:r>
        <w:t>otherwise</w:t>
      </w:r>
      <w:proofErr w:type="gramEnd"/>
      <w:r>
        <w:t>, the UE shall start or deactivate the back-off timer for S1 and N1 mode.</w:t>
      </w:r>
    </w:p>
    <w:p w14:paraId="0AAEE540" w14:textId="77777777" w:rsidR="00B52B4D" w:rsidRDefault="00B52B4D" w:rsidP="00B52B4D">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29D8AA2" w14:textId="77777777" w:rsidR="00B52B4D" w:rsidRDefault="00B52B4D" w:rsidP="00B52B4D">
      <w:pPr>
        <w:pStyle w:val="NO"/>
        <w:rPr>
          <w:lang w:eastAsia="ko-KR"/>
        </w:rPr>
      </w:pPr>
      <w:r>
        <w:rPr>
          <w:lang w:eastAsia="ko-KR"/>
        </w:rPr>
        <w:t>NOTE</w:t>
      </w:r>
      <w:r>
        <w:t> 4</w:t>
      </w:r>
      <w:r>
        <w:rPr>
          <w:lang w:eastAsia="ko-KR"/>
        </w:rPr>
        <w:t>:</w:t>
      </w:r>
      <w:r>
        <w:rPr>
          <w:lang w:eastAsia="ko-KR"/>
        </w:rPr>
        <w:tab/>
      </w:r>
      <w:r>
        <w:t>The back-off timer is used to describe a logical model of the required UE behaviour. This model does not imply any specific implementation, e.g. as a timer or timestamp.</w:t>
      </w:r>
    </w:p>
    <w:p w14:paraId="20DC6682" w14:textId="77777777" w:rsidR="00B52B4D" w:rsidRDefault="00B52B4D" w:rsidP="00B52B4D">
      <w:pPr>
        <w:pStyle w:val="NO"/>
        <w:rPr>
          <w:lang w:eastAsia="ko-KR"/>
        </w:rPr>
      </w:pPr>
      <w:r>
        <w:rPr>
          <w:lang w:eastAsia="ko-KR"/>
        </w:rPr>
        <w:t>NOTE</w:t>
      </w:r>
      <w:r>
        <w:t> 5</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4255543B" w14:textId="77777777" w:rsidR="00B52B4D" w:rsidRDefault="00B52B4D" w:rsidP="00B52B4D">
      <w:pPr>
        <w:rPr>
          <w:lang w:eastAsia="ja-JP"/>
        </w:rPr>
      </w:pPr>
      <w:r>
        <w:t>When the back-off timer is running or the timer is deactivated, the UE is allowed to initiate a PDU session establishment procedure if the procedure is for emergency services.</w:t>
      </w:r>
    </w:p>
    <w:p w14:paraId="5E8D2E74" w14:textId="77777777" w:rsidR="00B52B4D" w:rsidRDefault="00B52B4D" w:rsidP="00B52B4D">
      <w:r>
        <w:t>If the 5GSM cause value is #28 "unknown PDU session type" and the PDU SESSION ESTABLISHMENT REQUEST message contained a PDU session type IE indicating a PDU session type,</w:t>
      </w:r>
      <w:r>
        <w:rPr>
          <w:lang w:eastAsia="ja-JP"/>
        </w:rPr>
        <w:t xml:space="preserve"> the UE </w:t>
      </w:r>
      <w:r>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693BFBDE" w14:textId="77777777" w:rsidR="00B52B4D" w:rsidRDefault="00B52B4D" w:rsidP="00B52B4D">
      <w:r>
        <w:t xml:space="preserve">If the 5GSM cause value is </w:t>
      </w:r>
      <w:r>
        <w:rPr>
          <w:lang w:eastAsia="ko-KR"/>
        </w:rPr>
        <w:t>#39 "reactivation requested",</w:t>
      </w:r>
      <w:r>
        <w:t xml:space="preserve"> </w:t>
      </w:r>
      <w:r>
        <w:rPr>
          <w:lang w:eastAsia="ja-JP"/>
        </w:rPr>
        <w:t xml:space="preserve">the UE </w:t>
      </w:r>
      <w:r>
        <w:t>shall ignore the Back-off timer value IE and Re-attempt indicator IE provided by the network, if any.</w:t>
      </w:r>
    </w:p>
    <w:p w14:paraId="3D3A6AC9" w14:textId="77777777" w:rsidR="00B52B4D" w:rsidRDefault="00B52B4D" w:rsidP="00B52B4D">
      <w:pPr>
        <w:pStyle w:val="NO"/>
        <w:rPr>
          <w:lang w:eastAsia="ko-KR"/>
        </w:rPr>
      </w:pPr>
      <w:r>
        <w:rPr>
          <w:lang w:eastAsia="ko-KR"/>
        </w:rPr>
        <w:t>NOTE</w:t>
      </w:r>
      <w:r>
        <w:t> 6</w:t>
      </w:r>
      <w:r>
        <w:rPr>
          <w:lang w:eastAsia="ko-KR"/>
        </w:rPr>
        <w:t>:</w:t>
      </w:r>
      <w:r>
        <w:rPr>
          <w:lang w:eastAsia="ko-KR"/>
        </w:rPr>
        <w:tab/>
      </w:r>
      <w:r>
        <w:t>Further UE behaviour upon receipt of 5GSM cause value #39 is up to the UE implementation</w:t>
      </w:r>
      <w:r>
        <w:rPr>
          <w:lang w:eastAsia="ko-KR"/>
        </w:rPr>
        <w:t>.</w:t>
      </w:r>
    </w:p>
    <w:p w14:paraId="051F7385" w14:textId="77777777" w:rsidR="00B52B4D" w:rsidRDefault="00B52B4D" w:rsidP="00B52B4D">
      <w:r>
        <w:t>If the 5GSM cause value is #46 "out of LADN service area", the UE shall ignore the Back-off timer value IE and Re-attempt indicator IE provided by the network, if any. The UE shall not send another PDU SESSION ESTABLISHMENT REQUEST message or another PDU SESSION MODIFICATION REQUEST message for the LADN DNN provided by the UE during the PDU session establishment procedure 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29F6845" w14:textId="77777777" w:rsidR="00B52B4D" w:rsidRDefault="00B52B4D" w:rsidP="00B52B4D">
      <w:pPr>
        <w:rPr>
          <w:lang w:eastAsia="ja-JP"/>
        </w:rPr>
      </w:pPr>
      <w:r>
        <w:t xml:space="preserve">If the </w:t>
      </w:r>
      <w:r>
        <w:rPr>
          <w:lang w:eastAsia="ja-JP"/>
        </w:rPr>
        <w:t>5G</w:t>
      </w:r>
      <w:r>
        <w:t>SM cause value is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w:t>
      </w:r>
      <w:r>
        <w:rPr>
          <w:lang w:eastAsia="ja-JP"/>
        </w:rPr>
        <w:t xml:space="preserve"> </w:t>
      </w:r>
      <w:r>
        <w:t xml:space="preserve">#57 "PDU session type IPv4v6 only allowed", #58 "PDU session type Unstructured only allowed", or #61 "PDU session type Ethernet only allowed", </w:t>
      </w:r>
      <w:r>
        <w:rPr>
          <w:lang w:eastAsia="ja-JP"/>
        </w:rPr>
        <w:t xml:space="preserve">the UE </w:t>
      </w:r>
      <w:r>
        <w:t xml:space="preserve">shall ignore the Back-off timer value IE provided by the network, if any. The UE shall evaluate the URSP rules if available as specified in 3GPP TS 24.526 [19]. </w:t>
      </w:r>
      <w:r>
        <w:rPr>
          <w:lang w:eastAsia="ja-JP"/>
        </w:rPr>
        <w:t>T</w:t>
      </w:r>
      <w:r>
        <w:t>he UE shall not subsequently send another PDU SESSION ESTABLISHMENT REQUEST message for the same DNN (or no DNN, if no DNN was indicated by the UE) and the same (mapped) HPLMN S-NSSAI (or no S-NSSAI, if no S-NSSAI was indicated by the UE)</w:t>
      </w:r>
      <w:r>
        <w:rPr>
          <w:lang w:eastAsia="ja-JP"/>
        </w:rPr>
        <w:t xml:space="preserve"> </w:t>
      </w:r>
      <w:r>
        <w:t xml:space="preserve">to obtain a </w:t>
      </w:r>
      <w:r>
        <w:rPr>
          <w:lang w:eastAsia="ja-JP"/>
        </w:rPr>
        <w:t>PDU session</w:t>
      </w:r>
      <w:r>
        <w:t xml:space="preserve"> type different from the one allowed by the network</w:t>
      </w:r>
      <w:r>
        <w:rPr>
          <w:lang w:eastAsia="ja-JP"/>
        </w:rPr>
        <w:t xml:space="preserve"> until</w:t>
      </w:r>
      <w:r>
        <w:t xml:space="preserve"> </w:t>
      </w:r>
      <w:r>
        <w:rPr>
          <w:lang w:eastAsia="ja-JP"/>
        </w:rPr>
        <w:t>any of the following conditions is fulfilled:</w:t>
      </w:r>
    </w:p>
    <w:p w14:paraId="586FE652" w14:textId="77777777" w:rsidR="00B52B4D" w:rsidRDefault="00B52B4D" w:rsidP="00B52B4D">
      <w:pPr>
        <w:pStyle w:val="B1"/>
        <w:rPr>
          <w:lang w:eastAsia="ja-JP"/>
        </w:rPr>
      </w:pPr>
      <w:r>
        <w:rPr>
          <w:lang w:eastAsia="ja-JP"/>
        </w:rPr>
        <w:lastRenderedPageBreak/>
        <w:t>a)</w:t>
      </w:r>
      <w:r>
        <w:rPr>
          <w:lang w:eastAsia="ja-JP"/>
        </w:rPr>
        <w:tab/>
      </w:r>
      <w:proofErr w:type="gramStart"/>
      <w:r>
        <w:rPr>
          <w:lang w:eastAsia="ja-JP"/>
        </w:rPr>
        <w:t>the</w:t>
      </w:r>
      <w:proofErr w:type="gramEnd"/>
      <w:r>
        <w:rPr>
          <w:lang w:eastAsia="ja-JP"/>
        </w:rPr>
        <w:t xml:space="preserve"> UE is registered to a new PLMN which was not in the list of equivalent PLMNs at the time when the PDU SESSION ESTABLISHMENT REJECT message was received;</w:t>
      </w:r>
    </w:p>
    <w:p w14:paraId="57E3CE06" w14:textId="77777777" w:rsidR="00B52B4D" w:rsidRDefault="00B52B4D" w:rsidP="00B52B4D">
      <w:pPr>
        <w:pStyle w:val="B1"/>
        <w:rPr>
          <w:lang w:eastAsia="zh-CN"/>
        </w:rPr>
      </w:pPr>
      <w:r>
        <w:rPr>
          <w:lang w:eastAsia="ja-JP"/>
        </w:rPr>
        <w:t>b)</w:t>
      </w:r>
      <w:r>
        <w:rPr>
          <w:lang w:eastAsia="ja-JP"/>
        </w:rPr>
        <w:tab/>
      </w:r>
      <w:r>
        <w:t xml:space="preserve">the UE is registered to </w:t>
      </w:r>
      <w:r>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Pr>
          <w:lang w:eastAsia="zh-CN"/>
        </w:rPr>
        <w:t>;</w:t>
      </w:r>
    </w:p>
    <w:p w14:paraId="5963AE25" w14:textId="77777777" w:rsidR="00B52B4D" w:rsidRDefault="00B52B4D" w:rsidP="00B52B4D">
      <w:pPr>
        <w:pStyle w:val="B1"/>
        <w:rPr>
          <w:lang w:eastAsia="ja-JP"/>
        </w:rPr>
      </w:pPr>
      <w:r>
        <w:rPr>
          <w:lang w:eastAsia="ja-JP"/>
        </w:rPr>
        <w:t>c)</w:t>
      </w:r>
      <w:r>
        <w:rPr>
          <w:lang w:eastAsia="ja-JP"/>
        </w:rPr>
        <w:tab/>
      </w:r>
      <w:proofErr w:type="gramStart"/>
      <w:r>
        <w:rPr>
          <w:lang w:eastAsia="ja-JP"/>
        </w:rPr>
        <w:t>void</w:t>
      </w:r>
      <w:proofErr w:type="gramEnd"/>
      <w:r>
        <w:rPr>
          <w:lang w:eastAsia="ja-JP"/>
        </w:rPr>
        <w:t>;</w:t>
      </w:r>
    </w:p>
    <w:p w14:paraId="601CA5D8" w14:textId="77777777" w:rsidR="00B52B4D" w:rsidRDefault="00B52B4D" w:rsidP="00B52B4D">
      <w:pPr>
        <w:pStyle w:val="B1"/>
        <w:rPr>
          <w:lang w:eastAsia="x-none"/>
        </w:rPr>
      </w:pPr>
      <w:r>
        <w:rPr>
          <w:lang w:eastAsia="ja-JP"/>
        </w:rPr>
        <w:t>d)</w:t>
      </w:r>
      <w:r>
        <w:rPr>
          <w:lang w:eastAsia="ja-JP"/>
        </w:rPr>
        <w:tab/>
      </w:r>
      <w:proofErr w:type="gramStart"/>
      <w:r>
        <w:t>the</w:t>
      </w:r>
      <w:proofErr w:type="gramEnd"/>
      <w:r>
        <w:t xml:space="preserve"> UE is switched off; or</w:t>
      </w:r>
    </w:p>
    <w:p w14:paraId="46133898" w14:textId="77777777" w:rsidR="00B52B4D" w:rsidRDefault="00B52B4D" w:rsidP="00B52B4D">
      <w:pPr>
        <w:pStyle w:val="B1"/>
        <w:rPr>
          <w:lang w:eastAsia="ja-JP"/>
        </w:rPr>
      </w:pPr>
      <w:r>
        <w:t>e)</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6A6EF2FC" w14:textId="77777777" w:rsidR="00B52B4D" w:rsidRDefault="00B52B4D" w:rsidP="00B52B4D">
      <w:r>
        <w:t>For the 5GSM cause values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3D6CB099" w14:textId="77777777" w:rsidR="00B52B4D" w:rsidRDefault="00B52B4D" w:rsidP="00B52B4D">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 #57 "PDU session type IPv4v6 only allowed", #58 "PDU session type Unstructured only allowed", and #61 "PDU session type Ethernet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 using the same PDU session type </w:t>
      </w:r>
      <w:r>
        <w:t>is not allowed</w:t>
      </w:r>
      <w:r>
        <w:rPr>
          <w:lang w:eastAsia="ko-KR"/>
        </w:rPr>
        <w:t>.</w:t>
      </w:r>
    </w:p>
    <w:p w14:paraId="0DBFAB83" w14:textId="77777777" w:rsidR="00B52B4D" w:rsidRDefault="00B52B4D" w:rsidP="00B52B4D">
      <w:pPr>
        <w:rPr>
          <w:lang w:eastAsia="zh-CN"/>
        </w:rPr>
      </w:pPr>
      <w:r>
        <w:t>If the 5GSM cause value is #</w:t>
      </w:r>
      <w:r>
        <w:rPr>
          <w:lang w:eastAsia="zh-CN"/>
        </w:rPr>
        <w:t>54</w:t>
      </w:r>
      <w:r>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Pr>
          <w:lang w:eastAsia="ja-JP"/>
        </w:rPr>
        <w:t xml:space="preserve"> may initiate another UE-requested PDU session establishment procedure</w:t>
      </w:r>
      <w:r>
        <w:t xml:space="preserve"> with the request type set to "initial request" in the subsequent PDU SESSION ESTABLISHMENT REQUEST message to establish a PDU session with the same DNN (or no DNN, if no DNN was indicated by the UE) and the same (mapped) HPLMN S-NSSAI (or no S-NSSAI, if no S-NSSAI was indicated by the UE).</w:t>
      </w:r>
    </w:p>
    <w:p w14:paraId="0D237079" w14:textId="77777777" w:rsidR="00B52B4D" w:rsidRDefault="00B52B4D" w:rsidP="00B52B4D">
      <w:pPr>
        <w:pStyle w:val="NO"/>
        <w:rPr>
          <w:lang w:eastAsia="ko-KR"/>
        </w:rPr>
      </w:pPr>
      <w:r>
        <w:rPr>
          <w:lang w:eastAsia="ko-KR"/>
        </w:rPr>
        <w:t>NOTE</w:t>
      </w:r>
      <w:r>
        <w:t> 8</w:t>
      </w:r>
      <w:r>
        <w:rPr>
          <w:lang w:eastAsia="ko-KR"/>
        </w:rPr>
        <w:t>:</w:t>
      </w:r>
      <w:r>
        <w:rPr>
          <w:lang w:eastAsia="ko-KR"/>
        </w:rPr>
        <w:tab/>
        <w:t>User interaction is necessary in some cases when the UE cannot re-establish the PDU session(s) automatically.</w:t>
      </w:r>
    </w:p>
    <w:p w14:paraId="239E880F" w14:textId="77777777" w:rsidR="00B52B4D" w:rsidRDefault="00B52B4D" w:rsidP="00B52B4D">
      <w:pPr>
        <w:rPr>
          <w:lang w:eastAsia="ja-JP"/>
        </w:rPr>
      </w:pPr>
      <w:r>
        <w:t xml:space="preserve">If the 5GSM cause value is #68 "not supported SSC mode", </w:t>
      </w:r>
      <w:r>
        <w:rPr>
          <w:lang w:eastAsia="ja-JP"/>
        </w:rPr>
        <w:t xml:space="preserve">the UE </w:t>
      </w:r>
      <w:r>
        <w:t xml:space="preserve">shall ignore the Back-off timer value IE and Re-attempt indicator IE provided by the network, if any. The UE shall evaluate the URSP rules if available as specified in 3GPP TS 24.526 [19]. </w:t>
      </w:r>
      <w:r>
        <w:rPr>
          <w:lang w:eastAsia="ja-JP"/>
        </w:rPr>
        <w:t>T</w:t>
      </w:r>
      <w:r>
        <w:t>he UE shall not subsequently send another PDU SESSION ESTABLISHMENT REQUEST message for the same DNN (or no DNN, if no DNN was indicated by the UE) and the same (mapped) HPLMN S-NSSAI (or no S-NSSAI, if no S-NSSAI was indicated by the UE)</w:t>
      </w:r>
      <w:r>
        <w:rPr>
          <w:lang w:eastAsia="ja-JP"/>
        </w:rPr>
        <w:t xml:space="preserve"> using the same SSC mode or an SSC mode which was not included in the Allowed SSC mode IE until</w:t>
      </w:r>
      <w:r>
        <w:t xml:space="preserve"> </w:t>
      </w:r>
      <w:r>
        <w:rPr>
          <w:lang w:eastAsia="ja-JP"/>
        </w:rPr>
        <w:t>any of the following conditions is fulfilled:</w:t>
      </w:r>
    </w:p>
    <w:p w14:paraId="13D66079" w14:textId="77777777" w:rsidR="00B52B4D" w:rsidRDefault="00B52B4D" w:rsidP="00B52B4D">
      <w:pPr>
        <w:pStyle w:val="B1"/>
        <w:rPr>
          <w:lang w:eastAsia="ja-JP"/>
        </w:rPr>
      </w:pPr>
      <w:r>
        <w:rPr>
          <w:lang w:eastAsia="ja-JP"/>
        </w:rPr>
        <w:t>a)</w:t>
      </w:r>
      <w:r>
        <w:rPr>
          <w:lang w:eastAsia="ja-JP"/>
        </w:rPr>
        <w:tab/>
      </w:r>
      <w:proofErr w:type="gramStart"/>
      <w:r>
        <w:rPr>
          <w:lang w:eastAsia="ja-JP"/>
        </w:rPr>
        <w:t>the</w:t>
      </w:r>
      <w:proofErr w:type="gramEnd"/>
      <w:r>
        <w:rPr>
          <w:lang w:eastAsia="ja-JP"/>
        </w:rPr>
        <w:t xml:space="preserve"> UE is registered to a new PLMN which was not in the list of equivalent PLMNs at the time when the PDU SESSION ESTABLISHMENT REJECT message was received;</w:t>
      </w:r>
    </w:p>
    <w:p w14:paraId="223FBE34" w14:textId="77777777" w:rsidR="00B52B4D" w:rsidRDefault="00B52B4D" w:rsidP="00B52B4D">
      <w:pPr>
        <w:pStyle w:val="B1"/>
        <w:rPr>
          <w:lang w:eastAsia="ja-JP"/>
        </w:rPr>
      </w:pPr>
      <w:r>
        <w:rPr>
          <w:lang w:eastAsia="ja-JP"/>
        </w:rPr>
        <w:t>b)</w:t>
      </w:r>
      <w:r>
        <w:rPr>
          <w:lang w:eastAsia="ja-JP"/>
        </w:rPr>
        <w:tab/>
        <w:t>the SSC mode which is used to access to the DNN (or no DNN, if no DNN was indicated by the UE) and the (mapped) HPLMN S-NSSAI (or no S-NSSAI, if no S-NSSAI was indicated by the UE) is changed by the UE which subsequently requests a new SSC mode in the Allowed SSC mode IE or no SSC mode;</w:t>
      </w:r>
    </w:p>
    <w:p w14:paraId="027085DE" w14:textId="77777777" w:rsidR="00B52B4D" w:rsidRDefault="00B52B4D" w:rsidP="00B52B4D">
      <w:pPr>
        <w:pStyle w:val="B1"/>
        <w:rPr>
          <w:lang w:eastAsia="x-none"/>
        </w:rPr>
      </w:pPr>
      <w:r>
        <w:rPr>
          <w:lang w:eastAsia="ja-JP"/>
        </w:rPr>
        <w:t>c)</w:t>
      </w:r>
      <w:r>
        <w:rPr>
          <w:lang w:eastAsia="ja-JP"/>
        </w:rPr>
        <w:tab/>
      </w:r>
      <w:proofErr w:type="gramStart"/>
      <w:r>
        <w:t>the</w:t>
      </w:r>
      <w:proofErr w:type="gramEnd"/>
      <w:r>
        <w:t xml:space="preserve"> UE is switched off; or</w:t>
      </w:r>
    </w:p>
    <w:p w14:paraId="31CC593C" w14:textId="77777777" w:rsidR="00B52B4D" w:rsidRDefault="00B52B4D" w:rsidP="00B52B4D">
      <w:pPr>
        <w:pStyle w:val="B1"/>
        <w:rPr>
          <w:lang w:eastAsia="ja-JP"/>
        </w:rPr>
      </w:pPr>
      <w:r>
        <w:t>d)</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788267F" w14:textId="77777777" w:rsidR="00B52B4D" w:rsidRDefault="00B52B4D" w:rsidP="00B52B4D">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41" w:name="_Hlk38480390"/>
      <w:r>
        <w:t>The UE shall evaluate URSP rules, if available, as specified in 3GPP TS 24.526 [19] and the UE may send PDU SESSION ESTABLISHMENT REQUEST after evaluating those URSP rules</w:t>
      </w:r>
      <w:r>
        <w:rPr>
          <w:lang w:eastAsia="zh-CN"/>
        </w:rPr>
        <w:t>.</w:t>
      </w:r>
    </w:p>
    <w:bookmarkEnd w:id="41"/>
    <w:p w14:paraId="0D399C7F" w14:textId="77777777" w:rsidR="00B52B4D" w:rsidRDefault="00B52B4D" w:rsidP="00B52B4D">
      <w:r>
        <w:lastRenderedPageBreak/>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76357D1D" w14:textId="77777777" w:rsidR="00B52B4D" w:rsidRDefault="00B52B4D" w:rsidP="00B52B4D">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7D0DBE96" w14:textId="77777777" w:rsidR="00B52B4D" w:rsidRDefault="00B52B4D" w:rsidP="00B52B4D">
      <w:pPr>
        <w:pStyle w:val="B2"/>
      </w:pPr>
      <w:r>
        <w:t>1)</w:t>
      </w:r>
      <w:r>
        <w:tab/>
      </w:r>
      <w:proofErr w:type="gramStart"/>
      <w:r>
        <w:t>the</w:t>
      </w:r>
      <w:proofErr w:type="gramEnd"/>
      <w:r>
        <w:t xml:space="preserve"> back-off timer expires;</w:t>
      </w:r>
    </w:p>
    <w:p w14:paraId="135586D7" w14:textId="77777777" w:rsidR="00B52B4D" w:rsidRDefault="00B52B4D" w:rsidP="00B52B4D">
      <w:pPr>
        <w:pStyle w:val="B2"/>
      </w:pPr>
      <w:r>
        <w:t>2)</w:t>
      </w:r>
      <w:r>
        <w:tab/>
      </w:r>
      <w:proofErr w:type="gramStart"/>
      <w:r>
        <w:t>the</w:t>
      </w:r>
      <w:proofErr w:type="gramEnd"/>
      <w:r>
        <w:t xml:space="preserve"> UE is switched off;</w:t>
      </w:r>
    </w:p>
    <w:p w14:paraId="5322B3CE" w14:textId="77777777" w:rsidR="00B52B4D" w:rsidRDefault="00B52B4D" w:rsidP="00B52B4D">
      <w:pPr>
        <w:pStyle w:val="B2"/>
      </w:pPr>
      <w:r>
        <w:t>3)</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7558CD89" w14:textId="77777777" w:rsidR="00B52B4D" w:rsidRDefault="00B52B4D" w:rsidP="00B52B4D">
      <w:pPr>
        <w:pStyle w:val="B2"/>
      </w:pPr>
      <w:r>
        <w:t>4)</w:t>
      </w:r>
      <w:r>
        <w:tab/>
      </w:r>
      <w:proofErr w:type="gramStart"/>
      <w:r>
        <w:t>the</w:t>
      </w:r>
      <w:proofErr w:type="gramEnd"/>
      <w:r>
        <w:t xml:space="preserve"> DNN is included in the LADN information and the network provides the LADN information during the registration procedure or the generic UE configuration update procedure;</w:t>
      </w:r>
    </w:p>
    <w:p w14:paraId="6AD1E998" w14:textId="77777777" w:rsidR="00B52B4D" w:rsidRDefault="00B52B4D" w:rsidP="00B52B4D">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11FB4A8E" w14:textId="77777777" w:rsidR="00B52B4D" w:rsidRDefault="00B52B4D" w:rsidP="00B52B4D">
      <w:pPr>
        <w:pStyle w:val="B2"/>
      </w:pPr>
      <w:r>
        <w:t>1)</w:t>
      </w:r>
      <w:r>
        <w:tab/>
      </w:r>
      <w:proofErr w:type="gramStart"/>
      <w:r>
        <w:t>the</w:t>
      </w:r>
      <w:proofErr w:type="gramEnd"/>
      <w:r>
        <w:t xml:space="preserve"> UE is switched off;</w:t>
      </w:r>
    </w:p>
    <w:p w14:paraId="7067F76F" w14:textId="77777777" w:rsidR="00B52B4D" w:rsidRDefault="00B52B4D" w:rsidP="00B52B4D">
      <w:pPr>
        <w:pStyle w:val="B2"/>
      </w:pPr>
      <w:r>
        <w:t>2)</w:t>
      </w:r>
      <w:r>
        <w:tab/>
        <w:t>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5F8C52F6" w14:textId="77777777" w:rsidR="00B52B4D" w:rsidRDefault="00B52B4D" w:rsidP="00B52B4D">
      <w:pPr>
        <w:pStyle w:val="B2"/>
      </w:pPr>
      <w:r>
        <w:t>3)</w:t>
      </w:r>
      <w:r>
        <w:tab/>
      </w:r>
      <w:proofErr w:type="gramStart"/>
      <w:r>
        <w:t>the</w:t>
      </w:r>
      <w:proofErr w:type="gramEnd"/>
      <w:r>
        <w:t xml:space="preserve"> DNN is included in the LADN information and the network provides the LADN information during the registration procedure or the generic UE configuration update procedure; and</w:t>
      </w:r>
    </w:p>
    <w:p w14:paraId="45B1963D" w14:textId="2F85DBCF" w:rsidR="00C5316C" w:rsidRDefault="00B52B4D" w:rsidP="00062EF2">
      <w:pPr>
        <w:pStyle w:val="B1"/>
        <w:rPr>
          <w:rFonts w:hint="eastAsia"/>
        </w:rPr>
      </w:pPr>
      <w:r>
        <w:t>c)</w:t>
      </w:r>
      <w:r>
        <w:tab/>
      </w:r>
      <w:proofErr w:type="gramStart"/>
      <w:r>
        <w:t>if</w:t>
      </w:r>
      <w:proofErr w:type="gramEnd"/>
      <w:r>
        <w:t xml:space="preserve"> the timer value indicates zero, the UE may send another PDU SESSION ESTABLISHMENT REQUEST message for the same combination of [PLMN, DNN, S-NSSAI], [PLMN, DNN, no S-NSSAI] in the current PLMN.</w:t>
      </w:r>
    </w:p>
    <w:p w14:paraId="303922CF" w14:textId="425B2A18" w:rsidR="00C5316C" w:rsidRDefault="00C5316C" w:rsidP="00C5316C">
      <w:pPr>
        <w:jc w:val="center"/>
        <w:rPr>
          <w:noProof/>
          <w:lang w:eastAsia="zh-CN"/>
        </w:rPr>
      </w:pPr>
      <w:r w:rsidRPr="00C5316C">
        <w:rPr>
          <w:rFonts w:hint="eastAsia"/>
          <w:noProof/>
          <w:highlight w:val="yellow"/>
          <w:lang w:eastAsia="zh-CN"/>
        </w:rPr>
        <w:t>*</w:t>
      </w:r>
      <w:r>
        <w:rPr>
          <w:noProof/>
          <w:highlight w:val="yellow"/>
          <w:lang w:eastAsia="zh-CN"/>
        </w:rPr>
        <w:t>**** End of</w:t>
      </w:r>
      <w:r w:rsidRPr="00C5316C">
        <w:rPr>
          <w:noProof/>
          <w:highlight w:val="yellow"/>
          <w:lang w:eastAsia="zh-CN"/>
        </w:rPr>
        <w:t xml:space="preserve"> change</w:t>
      </w:r>
      <w:r>
        <w:rPr>
          <w:noProof/>
          <w:highlight w:val="yellow"/>
          <w:lang w:eastAsia="zh-CN"/>
        </w:rPr>
        <w:t>s</w:t>
      </w:r>
      <w:r w:rsidRPr="00C5316C">
        <w:rPr>
          <w:noProof/>
          <w:highlight w:val="yellow"/>
          <w:lang w:eastAsia="zh-CN"/>
        </w:rPr>
        <w:t xml:space="preserve"> *****</w:t>
      </w:r>
    </w:p>
    <w:p w14:paraId="3DACFB80" w14:textId="77777777" w:rsidR="00C5316C" w:rsidRPr="00F74233" w:rsidRDefault="00C5316C" w:rsidP="00C5316C">
      <w:pPr>
        <w:rPr>
          <w:rFonts w:hint="eastAsia"/>
          <w:noProof/>
          <w:lang w:eastAsia="zh-CN"/>
        </w:rPr>
      </w:pPr>
    </w:p>
    <w:sectPr w:rsidR="00C5316C" w:rsidRPr="00F742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4BE8B" w14:textId="77777777" w:rsidR="006B75AE" w:rsidRDefault="006B75AE">
      <w:r>
        <w:separator/>
      </w:r>
    </w:p>
  </w:endnote>
  <w:endnote w:type="continuationSeparator" w:id="0">
    <w:p w14:paraId="2199593B" w14:textId="77777777" w:rsidR="006B75AE" w:rsidRDefault="006B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09898" w14:textId="77777777" w:rsidR="006B75AE" w:rsidRDefault="006B75AE">
      <w:r>
        <w:separator/>
      </w:r>
    </w:p>
  </w:footnote>
  <w:footnote w:type="continuationSeparator" w:id="0">
    <w:p w14:paraId="062C2692" w14:textId="77777777" w:rsidR="006B75AE" w:rsidRDefault="006B7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6"/>
    <w:rsid w:val="00022E4A"/>
    <w:rsid w:val="000435D5"/>
    <w:rsid w:val="00062EF2"/>
    <w:rsid w:val="00086F1C"/>
    <w:rsid w:val="000A1F6F"/>
    <w:rsid w:val="000A6394"/>
    <w:rsid w:val="000B7FED"/>
    <w:rsid w:val="000C038A"/>
    <w:rsid w:val="000C6598"/>
    <w:rsid w:val="000D3019"/>
    <w:rsid w:val="00143DCF"/>
    <w:rsid w:val="00145D43"/>
    <w:rsid w:val="00185EEA"/>
    <w:rsid w:val="00192C46"/>
    <w:rsid w:val="001A08B3"/>
    <w:rsid w:val="001A7B60"/>
    <w:rsid w:val="001B0885"/>
    <w:rsid w:val="001B52F0"/>
    <w:rsid w:val="001B7A65"/>
    <w:rsid w:val="001E41F3"/>
    <w:rsid w:val="002219FA"/>
    <w:rsid w:val="0022686A"/>
    <w:rsid w:val="00227EAD"/>
    <w:rsid w:val="00230865"/>
    <w:rsid w:val="00255AC7"/>
    <w:rsid w:val="0026004D"/>
    <w:rsid w:val="002640DD"/>
    <w:rsid w:val="00275D12"/>
    <w:rsid w:val="002816BF"/>
    <w:rsid w:val="00284FEB"/>
    <w:rsid w:val="002860C4"/>
    <w:rsid w:val="002A1ABE"/>
    <w:rsid w:val="002A766B"/>
    <w:rsid w:val="002B5741"/>
    <w:rsid w:val="002C3838"/>
    <w:rsid w:val="00305409"/>
    <w:rsid w:val="003609EF"/>
    <w:rsid w:val="0036231A"/>
    <w:rsid w:val="00363DF6"/>
    <w:rsid w:val="003674C0"/>
    <w:rsid w:val="00374DD4"/>
    <w:rsid w:val="003B39F0"/>
    <w:rsid w:val="003B729C"/>
    <w:rsid w:val="003E1A36"/>
    <w:rsid w:val="00410371"/>
    <w:rsid w:val="004242F1"/>
    <w:rsid w:val="00434669"/>
    <w:rsid w:val="00473C82"/>
    <w:rsid w:val="004A6835"/>
    <w:rsid w:val="004B75B7"/>
    <w:rsid w:val="004E1669"/>
    <w:rsid w:val="00505794"/>
    <w:rsid w:val="00512317"/>
    <w:rsid w:val="00512E98"/>
    <w:rsid w:val="0051580D"/>
    <w:rsid w:val="00547111"/>
    <w:rsid w:val="00555548"/>
    <w:rsid w:val="00570453"/>
    <w:rsid w:val="00592A41"/>
    <w:rsid w:val="00592D74"/>
    <w:rsid w:val="005E2C44"/>
    <w:rsid w:val="00621188"/>
    <w:rsid w:val="006257ED"/>
    <w:rsid w:val="006611E7"/>
    <w:rsid w:val="00677E82"/>
    <w:rsid w:val="00695808"/>
    <w:rsid w:val="006B46FB"/>
    <w:rsid w:val="006B75AE"/>
    <w:rsid w:val="006D2174"/>
    <w:rsid w:val="006E21FB"/>
    <w:rsid w:val="00733F19"/>
    <w:rsid w:val="0076678C"/>
    <w:rsid w:val="00792342"/>
    <w:rsid w:val="00795B0D"/>
    <w:rsid w:val="007977A8"/>
    <w:rsid w:val="007B512A"/>
    <w:rsid w:val="007C2097"/>
    <w:rsid w:val="007D6A07"/>
    <w:rsid w:val="007F7259"/>
    <w:rsid w:val="00803B82"/>
    <w:rsid w:val="008040A8"/>
    <w:rsid w:val="008177C5"/>
    <w:rsid w:val="008279FA"/>
    <w:rsid w:val="008438B9"/>
    <w:rsid w:val="00843F64"/>
    <w:rsid w:val="008626E7"/>
    <w:rsid w:val="00870EE7"/>
    <w:rsid w:val="008863B9"/>
    <w:rsid w:val="008A45A6"/>
    <w:rsid w:val="008F686C"/>
    <w:rsid w:val="009148DE"/>
    <w:rsid w:val="00941BFE"/>
    <w:rsid w:val="00941E30"/>
    <w:rsid w:val="0095057E"/>
    <w:rsid w:val="00974020"/>
    <w:rsid w:val="009777D9"/>
    <w:rsid w:val="00991B88"/>
    <w:rsid w:val="009A5753"/>
    <w:rsid w:val="009A579D"/>
    <w:rsid w:val="009E27D4"/>
    <w:rsid w:val="009E3297"/>
    <w:rsid w:val="009E6C24"/>
    <w:rsid w:val="009F72A0"/>
    <w:rsid w:val="009F734F"/>
    <w:rsid w:val="00A246B6"/>
    <w:rsid w:val="00A47E34"/>
    <w:rsid w:val="00A47E70"/>
    <w:rsid w:val="00A50CF0"/>
    <w:rsid w:val="00A542A2"/>
    <w:rsid w:val="00A56556"/>
    <w:rsid w:val="00A7671C"/>
    <w:rsid w:val="00AA2CBC"/>
    <w:rsid w:val="00AC5820"/>
    <w:rsid w:val="00AC7231"/>
    <w:rsid w:val="00AD1CD8"/>
    <w:rsid w:val="00B258BB"/>
    <w:rsid w:val="00B468EF"/>
    <w:rsid w:val="00B52B4D"/>
    <w:rsid w:val="00B6004A"/>
    <w:rsid w:val="00B67B97"/>
    <w:rsid w:val="00B968C8"/>
    <w:rsid w:val="00BA3EC5"/>
    <w:rsid w:val="00BA51D9"/>
    <w:rsid w:val="00BB5DFC"/>
    <w:rsid w:val="00BB6D9F"/>
    <w:rsid w:val="00BC3BE4"/>
    <w:rsid w:val="00BC6A2A"/>
    <w:rsid w:val="00BD279D"/>
    <w:rsid w:val="00BD6BB8"/>
    <w:rsid w:val="00BE70D2"/>
    <w:rsid w:val="00C025F0"/>
    <w:rsid w:val="00C04CFC"/>
    <w:rsid w:val="00C25D36"/>
    <w:rsid w:val="00C35B3F"/>
    <w:rsid w:val="00C5316C"/>
    <w:rsid w:val="00C66BA2"/>
    <w:rsid w:val="00C75CB0"/>
    <w:rsid w:val="00C95985"/>
    <w:rsid w:val="00CA21C3"/>
    <w:rsid w:val="00CA342D"/>
    <w:rsid w:val="00CC25D0"/>
    <w:rsid w:val="00CC5026"/>
    <w:rsid w:val="00CC68D0"/>
    <w:rsid w:val="00CE5F13"/>
    <w:rsid w:val="00D03F9A"/>
    <w:rsid w:val="00D06D51"/>
    <w:rsid w:val="00D24991"/>
    <w:rsid w:val="00D50255"/>
    <w:rsid w:val="00D66520"/>
    <w:rsid w:val="00D91B51"/>
    <w:rsid w:val="00DA3849"/>
    <w:rsid w:val="00DB2633"/>
    <w:rsid w:val="00DC02D8"/>
    <w:rsid w:val="00DE34CF"/>
    <w:rsid w:val="00DF1DE5"/>
    <w:rsid w:val="00DF27CE"/>
    <w:rsid w:val="00E02C44"/>
    <w:rsid w:val="00E13F3D"/>
    <w:rsid w:val="00E34898"/>
    <w:rsid w:val="00E47A01"/>
    <w:rsid w:val="00E5124A"/>
    <w:rsid w:val="00E8079D"/>
    <w:rsid w:val="00EB09B7"/>
    <w:rsid w:val="00EC02F2"/>
    <w:rsid w:val="00EE7D7C"/>
    <w:rsid w:val="00F0311F"/>
    <w:rsid w:val="00F25D98"/>
    <w:rsid w:val="00F300FB"/>
    <w:rsid w:val="00F52795"/>
    <w:rsid w:val="00F61E98"/>
    <w:rsid w:val="00F74233"/>
    <w:rsid w:val="00FB6386"/>
    <w:rsid w:val="00FC47E6"/>
    <w:rsid w:val="00FD0FA1"/>
    <w:rsid w:val="00FE4C1E"/>
    <w:rsid w:val="00FF6C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B1Char">
    <w:name w:val="B1 Char"/>
    <w:link w:val="B1"/>
    <w:qFormat/>
    <w:locked/>
    <w:rsid w:val="00F74233"/>
    <w:rPr>
      <w:rFonts w:ascii="Times New Roman" w:hAnsi="Times New Roman"/>
      <w:lang w:val="en-GB" w:eastAsia="en-US"/>
    </w:rPr>
  </w:style>
  <w:style w:type="character" w:customStyle="1" w:styleId="B2Char">
    <w:name w:val="B2 Char"/>
    <w:link w:val="B2"/>
    <w:qFormat/>
    <w:locked/>
    <w:rsid w:val="00F74233"/>
    <w:rPr>
      <w:rFonts w:ascii="Times New Roman" w:hAnsi="Times New Roman"/>
      <w:lang w:val="en-GB" w:eastAsia="en-US"/>
    </w:rPr>
  </w:style>
  <w:style w:type="character" w:customStyle="1" w:styleId="B3Car">
    <w:name w:val="B3 Car"/>
    <w:link w:val="B3"/>
    <w:locked/>
    <w:rsid w:val="0095057E"/>
    <w:rPr>
      <w:rFonts w:ascii="Times New Roman" w:hAnsi="Times New Roman"/>
      <w:lang w:val="en-GB" w:eastAsia="en-US"/>
    </w:rPr>
  </w:style>
  <w:style w:type="character" w:customStyle="1" w:styleId="NOZchn">
    <w:name w:val="NO Zchn"/>
    <w:link w:val="NO"/>
    <w:qFormat/>
    <w:locked/>
    <w:rsid w:val="00950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3438">
      <w:bodyDiv w:val="1"/>
      <w:marLeft w:val="0"/>
      <w:marRight w:val="0"/>
      <w:marTop w:val="0"/>
      <w:marBottom w:val="0"/>
      <w:divBdr>
        <w:top w:val="none" w:sz="0" w:space="0" w:color="auto"/>
        <w:left w:val="none" w:sz="0" w:space="0" w:color="auto"/>
        <w:bottom w:val="none" w:sz="0" w:space="0" w:color="auto"/>
        <w:right w:val="none" w:sz="0" w:space="0" w:color="auto"/>
      </w:divBdr>
    </w:div>
    <w:div w:id="333579865">
      <w:bodyDiv w:val="1"/>
      <w:marLeft w:val="0"/>
      <w:marRight w:val="0"/>
      <w:marTop w:val="0"/>
      <w:marBottom w:val="0"/>
      <w:divBdr>
        <w:top w:val="none" w:sz="0" w:space="0" w:color="auto"/>
        <w:left w:val="none" w:sz="0" w:space="0" w:color="auto"/>
        <w:bottom w:val="none" w:sz="0" w:space="0" w:color="auto"/>
        <w:right w:val="none" w:sz="0" w:space="0" w:color="auto"/>
      </w:divBdr>
    </w:div>
    <w:div w:id="4092322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0534213">
      <w:bodyDiv w:val="1"/>
      <w:marLeft w:val="0"/>
      <w:marRight w:val="0"/>
      <w:marTop w:val="0"/>
      <w:marBottom w:val="0"/>
      <w:divBdr>
        <w:top w:val="none" w:sz="0" w:space="0" w:color="auto"/>
        <w:left w:val="none" w:sz="0" w:space="0" w:color="auto"/>
        <w:bottom w:val="none" w:sz="0" w:space="0" w:color="auto"/>
        <w:right w:val="none" w:sz="0" w:space="0" w:color="auto"/>
      </w:divBdr>
    </w:div>
    <w:div w:id="1332024433">
      <w:bodyDiv w:val="1"/>
      <w:marLeft w:val="0"/>
      <w:marRight w:val="0"/>
      <w:marTop w:val="0"/>
      <w:marBottom w:val="0"/>
      <w:divBdr>
        <w:top w:val="none" w:sz="0" w:space="0" w:color="auto"/>
        <w:left w:val="none" w:sz="0" w:space="0" w:color="auto"/>
        <w:bottom w:val="none" w:sz="0" w:space="0" w:color="auto"/>
        <w:right w:val="none" w:sz="0" w:space="0" w:color="auto"/>
      </w:divBdr>
    </w:div>
    <w:div w:id="1556769564">
      <w:bodyDiv w:val="1"/>
      <w:marLeft w:val="0"/>
      <w:marRight w:val="0"/>
      <w:marTop w:val="0"/>
      <w:marBottom w:val="0"/>
      <w:divBdr>
        <w:top w:val="none" w:sz="0" w:space="0" w:color="auto"/>
        <w:left w:val="none" w:sz="0" w:space="0" w:color="auto"/>
        <w:bottom w:val="none" w:sz="0" w:space="0" w:color="auto"/>
        <w:right w:val="none" w:sz="0" w:space="0" w:color="auto"/>
      </w:divBdr>
    </w:div>
    <w:div w:id="180919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C9EF-7B4C-4E42-A27D-E297A6FE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9879</Words>
  <Characters>56311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20</cp:revision>
  <cp:lastPrinted>1899-12-31T23:00:00Z</cp:lastPrinted>
  <dcterms:created xsi:type="dcterms:W3CDTF">2021-11-04T02:41:00Z</dcterms:created>
  <dcterms:modified xsi:type="dcterms:W3CDTF">2021-11-04T02:57:00Z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